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816179" w14:textId="0BBD8B60" w:rsidR="00345643" w:rsidRDefault="00000000">
      <w:pPr>
        <w:pStyle w:val="CRCoverPage"/>
        <w:tabs>
          <w:tab w:val="right" w:pos="9639"/>
        </w:tabs>
        <w:spacing w:after="0"/>
        <w:rPr>
          <w:rFonts w:eastAsia="宋体" w:hint="eastAsia"/>
          <w:b/>
          <w:i/>
          <w:sz w:val="28"/>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125bis</w:t>
      </w:r>
      <w:r>
        <w:rPr>
          <w:b/>
          <w:i/>
          <w:sz w:val="28"/>
        </w:rPr>
        <w:tab/>
      </w:r>
      <w:r w:rsidRPr="00B77833">
        <w:rPr>
          <w:rFonts w:eastAsia="宋体" w:hint="eastAsia"/>
          <w:b/>
          <w:sz w:val="24"/>
          <w:lang w:val="en-US" w:eastAsia="zh-CN"/>
        </w:rPr>
        <w:t>R3-24</w:t>
      </w:r>
      <w:r w:rsidR="00B77833" w:rsidRPr="00B77833">
        <w:rPr>
          <w:rFonts w:eastAsia="宋体" w:hint="eastAsia"/>
          <w:b/>
          <w:sz w:val="24"/>
          <w:lang w:val="en-US" w:eastAsia="zh-CN"/>
        </w:rPr>
        <w:t>5528</w:t>
      </w:r>
    </w:p>
    <w:p w14:paraId="06852133" w14:textId="77777777" w:rsidR="00345643" w:rsidRDefault="00000000">
      <w:pPr>
        <w:pStyle w:val="CRCoverPage"/>
        <w:outlineLvl w:val="0"/>
        <w:rPr>
          <w:b/>
          <w:sz w:val="24"/>
          <w:lang w:val="en-US"/>
        </w:rPr>
      </w:pPr>
      <w:r>
        <w:rPr>
          <w:rFonts w:eastAsia="宋体" w:hint="eastAsia"/>
          <w:b/>
          <w:sz w:val="24"/>
          <w:lang w:val="en-US" w:eastAsia="zh-CN"/>
        </w:rPr>
        <w:t xml:space="preserve"> Hefei, China, Oct 14</w:t>
      </w:r>
      <w:r>
        <w:rPr>
          <w:rFonts w:eastAsia="宋体" w:hint="eastAsia"/>
          <w:b/>
          <w:sz w:val="24"/>
          <w:vertAlign w:val="superscript"/>
          <w:lang w:val="en-US" w:eastAsia="zh-CN"/>
        </w:rPr>
        <w:t>th</w:t>
      </w:r>
      <w:r>
        <w:rPr>
          <w:rFonts w:eastAsia="宋体" w:hint="eastAsia"/>
          <w:b/>
          <w:sz w:val="24"/>
          <w:lang w:val="en-US" w:eastAsia="zh-CN"/>
        </w:rPr>
        <w:t xml:space="preserve"> </w:t>
      </w:r>
      <w:r>
        <w:rPr>
          <w:rFonts w:eastAsia="宋体" w:hint="eastAsia"/>
          <w:b/>
          <w:sz w:val="24"/>
          <w:lang w:val="en-US" w:eastAsia="zh-CN"/>
        </w:rPr>
        <w:t>–</w:t>
      </w:r>
      <w:r>
        <w:rPr>
          <w:rFonts w:eastAsia="宋体" w:hint="eastAsia"/>
          <w:b/>
          <w:sz w:val="24"/>
          <w:lang w:val="en-US" w:eastAsia="zh-CN"/>
        </w:rPr>
        <w:t xml:space="preserve"> 18</w:t>
      </w:r>
      <w:r>
        <w:rPr>
          <w:rFonts w:eastAsia="宋体" w:hint="eastAsia"/>
          <w:b/>
          <w:sz w:val="24"/>
          <w:vertAlign w:val="superscript"/>
          <w:lang w:val="en-US" w:eastAsia="zh-CN"/>
        </w:rPr>
        <w:t>th</w:t>
      </w:r>
      <w:r>
        <w:rPr>
          <w:rFonts w:eastAsia="宋体" w:hint="eastAsia"/>
          <w:b/>
          <w:sz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5643" w14:paraId="7AEC757C" w14:textId="77777777">
        <w:tc>
          <w:tcPr>
            <w:tcW w:w="9641" w:type="dxa"/>
            <w:gridSpan w:val="9"/>
            <w:tcBorders>
              <w:top w:val="single" w:sz="4" w:space="0" w:color="auto"/>
              <w:left w:val="single" w:sz="4" w:space="0" w:color="auto"/>
              <w:right w:val="single" w:sz="4" w:space="0" w:color="auto"/>
            </w:tcBorders>
          </w:tcPr>
          <w:p w14:paraId="3C574485" w14:textId="77777777" w:rsidR="00345643" w:rsidRDefault="00000000">
            <w:pPr>
              <w:pStyle w:val="CRCoverPage"/>
              <w:spacing w:after="0"/>
              <w:jc w:val="right"/>
              <w:rPr>
                <w:i/>
              </w:rPr>
            </w:pPr>
            <w:r>
              <w:rPr>
                <w:i/>
                <w:sz w:val="14"/>
              </w:rPr>
              <w:t>CR-Form-v12.3</w:t>
            </w:r>
          </w:p>
        </w:tc>
      </w:tr>
      <w:tr w:rsidR="00345643" w14:paraId="0488C017" w14:textId="77777777">
        <w:tc>
          <w:tcPr>
            <w:tcW w:w="9641" w:type="dxa"/>
            <w:gridSpan w:val="9"/>
            <w:tcBorders>
              <w:left w:val="single" w:sz="4" w:space="0" w:color="auto"/>
              <w:right w:val="single" w:sz="4" w:space="0" w:color="auto"/>
            </w:tcBorders>
          </w:tcPr>
          <w:p w14:paraId="5C6407B6" w14:textId="77777777" w:rsidR="00345643" w:rsidRDefault="00000000">
            <w:pPr>
              <w:pStyle w:val="CRCoverPage"/>
              <w:spacing w:after="0"/>
              <w:jc w:val="center"/>
            </w:pPr>
            <w:r>
              <w:rPr>
                <w:b/>
                <w:sz w:val="32"/>
              </w:rPr>
              <w:t>CHANGE REQUEST</w:t>
            </w:r>
          </w:p>
        </w:tc>
      </w:tr>
      <w:tr w:rsidR="00345643" w14:paraId="1AB54D68" w14:textId="77777777">
        <w:tc>
          <w:tcPr>
            <w:tcW w:w="9641" w:type="dxa"/>
            <w:gridSpan w:val="9"/>
            <w:tcBorders>
              <w:left w:val="single" w:sz="4" w:space="0" w:color="auto"/>
              <w:right w:val="single" w:sz="4" w:space="0" w:color="auto"/>
            </w:tcBorders>
          </w:tcPr>
          <w:p w14:paraId="0D3DE636" w14:textId="77777777" w:rsidR="00345643" w:rsidRDefault="00345643">
            <w:pPr>
              <w:pStyle w:val="CRCoverPage"/>
              <w:spacing w:after="0"/>
              <w:rPr>
                <w:sz w:val="8"/>
                <w:szCs w:val="8"/>
              </w:rPr>
            </w:pPr>
          </w:p>
        </w:tc>
      </w:tr>
      <w:tr w:rsidR="00345643" w14:paraId="1F8C60B9" w14:textId="77777777">
        <w:tc>
          <w:tcPr>
            <w:tcW w:w="142" w:type="dxa"/>
            <w:tcBorders>
              <w:left w:val="single" w:sz="4" w:space="0" w:color="auto"/>
            </w:tcBorders>
          </w:tcPr>
          <w:p w14:paraId="38675391" w14:textId="77777777" w:rsidR="00345643" w:rsidRDefault="00345643">
            <w:pPr>
              <w:pStyle w:val="CRCoverPage"/>
              <w:spacing w:after="0"/>
              <w:jc w:val="right"/>
            </w:pPr>
          </w:p>
        </w:tc>
        <w:tc>
          <w:tcPr>
            <w:tcW w:w="1559" w:type="dxa"/>
            <w:shd w:val="pct30" w:color="FFFF00" w:fill="auto"/>
          </w:tcPr>
          <w:p w14:paraId="6EFDB1C6" w14:textId="77777777" w:rsidR="00345643" w:rsidRDefault="00000000">
            <w:pPr>
              <w:pStyle w:val="CRCoverPage"/>
              <w:spacing w:after="0"/>
              <w:jc w:val="right"/>
              <w:rPr>
                <w:b/>
                <w:sz w:val="28"/>
              </w:rPr>
            </w:pPr>
            <w:r>
              <w:rPr>
                <w:b/>
                <w:sz w:val="28"/>
                <w:lang w:eastAsia="ja-JP"/>
              </w:rPr>
              <w:t>38</w:t>
            </w:r>
            <w:r>
              <w:rPr>
                <w:b/>
                <w:sz w:val="28"/>
              </w:rPr>
              <w:t>.4</w:t>
            </w:r>
            <w:r>
              <w:rPr>
                <w:rFonts w:eastAsia="宋体" w:hint="eastAsia"/>
                <w:b/>
                <w:sz w:val="28"/>
                <w:lang w:val="en-US" w:eastAsia="zh-CN"/>
              </w:rPr>
              <w:t>1</w:t>
            </w:r>
            <w:r>
              <w:rPr>
                <w:b/>
                <w:sz w:val="28"/>
              </w:rPr>
              <w:t>3</w:t>
            </w:r>
          </w:p>
        </w:tc>
        <w:tc>
          <w:tcPr>
            <w:tcW w:w="709" w:type="dxa"/>
          </w:tcPr>
          <w:p w14:paraId="1599D971" w14:textId="77777777" w:rsidR="00345643" w:rsidRDefault="00000000">
            <w:pPr>
              <w:pStyle w:val="CRCoverPage"/>
              <w:spacing w:after="0"/>
              <w:jc w:val="center"/>
            </w:pPr>
            <w:r>
              <w:rPr>
                <w:b/>
                <w:sz w:val="28"/>
              </w:rPr>
              <w:t>CR</w:t>
            </w:r>
          </w:p>
        </w:tc>
        <w:tc>
          <w:tcPr>
            <w:tcW w:w="1276" w:type="dxa"/>
            <w:shd w:val="pct30" w:color="FFFF00" w:fill="auto"/>
          </w:tcPr>
          <w:p w14:paraId="4A3775BA" w14:textId="06FCE0F1" w:rsidR="00345643" w:rsidRDefault="00B77833">
            <w:pPr>
              <w:pStyle w:val="CRCoverPage"/>
              <w:spacing w:after="0"/>
              <w:jc w:val="center"/>
              <w:rPr>
                <w:rFonts w:eastAsia="宋体" w:hint="eastAsia"/>
                <w:lang w:val="en-US" w:eastAsia="zh-CN"/>
              </w:rPr>
            </w:pPr>
            <w:r>
              <w:rPr>
                <w:rFonts w:eastAsia="宋体" w:hint="eastAsia"/>
                <w:b/>
                <w:sz w:val="28"/>
                <w:lang w:val="en-US" w:eastAsia="zh-CN"/>
              </w:rPr>
              <w:t>1205</w:t>
            </w:r>
          </w:p>
        </w:tc>
        <w:tc>
          <w:tcPr>
            <w:tcW w:w="709" w:type="dxa"/>
          </w:tcPr>
          <w:p w14:paraId="4CAC4AD1" w14:textId="77777777" w:rsidR="00345643" w:rsidRDefault="00000000">
            <w:pPr>
              <w:pStyle w:val="CRCoverPage"/>
              <w:tabs>
                <w:tab w:val="right" w:pos="625"/>
              </w:tabs>
              <w:spacing w:after="0"/>
              <w:jc w:val="center"/>
            </w:pPr>
            <w:r>
              <w:rPr>
                <w:b/>
                <w:bCs/>
                <w:sz w:val="28"/>
              </w:rPr>
              <w:t>rev</w:t>
            </w:r>
          </w:p>
        </w:tc>
        <w:tc>
          <w:tcPr>
            <w:tcW w:w="992" w:type="dxa"/>
            <w:shd w:val="pct30" w:color="FFFF00" w:fill="auto"/>
          </w:tcPr>
          <w:p w14:paraId="08BF237F" w14:textId="77777777" w:rsidR="00345643" w:rsidRDefault="00345643">
            <w:pPr>
              <w:pStyle w:val="CRCoverPage"/>
              <w:spacing w:after="0"/>
              <w:jc w:val="center"/>
              <w:rPr>
                <w:b/>
              </w:rPr>
            </w:pPr>
            <w:fldSimple w:instr=" DOCPROPERTY  Revision  \* MERGEFORMAT ">
              <w:r>
                <w:rPr>
                  <w:rFonts w:eastAsia="宋体" w:hint="eastAsia"/>
                  <w:b/>
                  <w:sz w:val="28"/>
                  <w:lang w:val="en-US" w:eastAsia="zh-CN"/>
                </w:rPr>
                <w:t>-</w:t>
              </w:r>
            </w:fldSimple>
          </w:p>
        </w:tc>
        <w:tc>
          <w:tcPr>
            <w:tcW w:w="2410" w:type="dxa"/>
          </w:tcPr>
          <w:p w14:paraId="27C1845F" w14:textId="77777777" w:rsidR="0034564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00040F" w14:textId="778A2D35" w:rsidR="00345643" w:rsidRDefault="00345643">
            <w:pPr>
              <w:pStyle w:val="CRCoverPage"/>
              <w:spacing w:after="0"/>
              <w:jc w:val="center"/>
              <w:rPr>
                <w:sz w:val="28"/>
              </w:rPr>
            </w:pPr>
            <w:fldSimple w:instr=" DOCPROPERTY  Version  \* MERGEFORMAT ">
              <w:r>
                <w:rPr>
                  <w:b/>
                  <w:sz w:val="28"/>
                </w:rPr>
                <w:t>1</w:t>
              </w:r>
              <w:r>
                <w:rPr>
                  <w:rFonts w:eastAsia="宋体" w:hint="eastAsia"/>
                  <w:b/>
                  <w:sz w:val="28"/>
                  <w:lang w:val="en-US" w:eastAsia="zh-CN"/>
                </w:rPr>
                <w:t>8</w:t>
              </w:r>
              <w:r>
                <w:rPr>
                  <w:b/>
                  <w:sz w:val="28"/>
                </w:rPr>
                <w:t>.</w:t>
              </w:r>
              <w:r>
                <w:rPr>
                  <w:rFonts w:eastAsia="宋体" w:hint="eastAsia"/>
                  <w:b/>
                  <w:sz w:val="28"/>
                  <w:lang w:val="en-US" w:eastAsia="zh-CN"/>
                </w:rPr>
                <w:t>3</w:t>
              </w:r>
              <w:r>
                <w:rPr>
                  <w:b/>
                  <w:sz w:val="28"/>
                </w:rPr>
                <w:t>.0</w:t>
              </w:r>
            </w:fldSimple>
          </w:p>
        </w:tc>
        <w:tc>
          <w:tcPr>
            <w:tcW w:w="143" w:type="dxa"/>
            <w:tcBorders>
              <w:right w:val="single" w:sz="4" w:space="0" w:color="auto"/>
            </w:tcBorders>
          </w:tcPr>
          <w:p w14:paraId="09A87B3C" w14:textId="77777777" w:rsidR="00345643" w:rsidRDefault="00345643">
            <w:pPr>
              <w:pStyle w:val="CRCoverPage"/>
              <w:spacing w:after="0"/>
            </w:pPr>
          </w:p>
        </w:tc>
      </w:tr>
      <w:tr w:rsidR="00345643" w14:paraId="06004D2F" w14:textId="77777777">
        <w:tc>
          <w:tcPr>
            <w:tcW w:w="9641" w:type="dxa"/>
            <w:gridSpan w:val="9"/>
            <w:tcBorders>
              <w:left w:val="single" w:sz="4" w:space="0" w:color="auto"/>
              <w:right w:val="single" w:sz="4" w:space="0" w:color="auto"/>
            </w:tcBorders>
          </w:tcPr>
          <w:p w14:paraId="67676E53" w14:textId="77777777" w:rsidR="00345643" w:rsidRDefault="00345643">
            <w:pPr>
              <w:pStyle w:val="CRCoverPage"/>
              <w:spacing w:after="0"/>
            </w:pPr>
          </w:p>
        </w:tc>
      </w:tr>
      <w:tr w:rsidR="00345643" w14:paraId="40301E0F" w14:textId="77777777">
        <w:tc>
          <w:tcPr>
            <w:tcW w:w="9641" w:type="dxa"/>
            <w:gridSpan w:val="9"/>
            <w:tcBorders>
              <w:top w:val="single" w:sz="4" w:space="0" w:color="auto"/>
            </w:tcBorders>
          </w:tcPr>
          <w:p w14:paraId="549DAE2F" w14:textId="77777777" w:rsidR="00345643" w:rsidRDefault="00000000">
            <w:pPr>
              <w:pStyle w:val="CRCoverPage"/>
              <w:spacing w:after="0"/>
              <w:jc w:val="center"/>
              <w:rPr>
                <w:rFonts w:cs="Arial"/>
                <w:i/>
              </w:rPr>
            </w:pPr>
            <w:r>
              <w:rPr>
                <w:rFonts w:cs="Arial"/>
                <w:i/>
              </w:rPr>
              <w:t xml:space="preserve">For </w:t>
            </w:r>
            <w:hyperlink r:id="rId9" w:anchor="_blank" w:history="1">
              <w:r w:rsidR="00345643">
                <w:rPr>
                  <w:rStyle w:val="af"/>
                  <w:rFonts w:cs="Arial"/>
                  <w:b/>
                  <w:i/>
                  <w:color w:val="FF0000"/>
                </w:rPr>
                <w:t>HE</w:t>
              </w:r>
              <w:bookmarkStart w:id="0" w:name="_Hlt497126619"/>
              <w:r w:rsidR="00345643">
                <w:rPr>
                  <w:rStyle w:val="af"/>
                  <w:rFonts w:cs="Arial"/>
                  <w:b/>
                  <w:i/>
                  <w:color w:val="FF0000"/>
                </w:rPr>
                <w:t>L</w:t>
              </w:r>
              <w:bookmarkEnd w:id="0"/>
              <w:r w:rsidR="00345643">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345643">
                <w:rPr>
                  <w:rStyle w:val="af"/>
                  <w:rFonts w:cs="Arial"/>
                  <w:i/>
                </w:rPr>
                <w:t>http://www.3gpp.org/Change-Requests</w:t>
              </w:r>
            </w:hyperlink>
            <w:r>
              <w:rPr>
                <w:rFonts w:cs="Arial"/>
                <w:i/>
              </w:rPr>
              <w:t>.</w:t>
            </w:r>
          </w:p>
        </w:tc>
      </w:tr>
      <w:tr w:rsidR="00345643" w14:paraId="7D9BD001" w14:textId="77777777">
        <w:tc>
          <w:tcPr>
            <w:tcW w:w="9641" w:type="dxa"/>
            <w:gridSpan w:val="9"/>
          </w:tcPr>
          <w:p w14:paraId="10FE0F40" w14:textId="77777777" w:rsidR="00345643" w:rsidRDefault="00345643">
            <w:pPr>
              <w:pStyle w:val="CRCoverPage"/>
              <w:spacing w:after="0"/>
              <w:rPr>
                <w:sz w:val="8"/>
                <w:szCs w:val="8"/>
              </w:rPr>
            </w:pPr>
          </w:p>
        </w:tc>
      </w:tr>
    </w:tbl>
    <w:p w14:paraId="5D87BAAF" w14:textId="77777777" w:rsidR="00345643" w:rsidRDefault="0034564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5643" w14:paraId="3AB9D15C" w14:textId="77777777">
        <w:tc>
          <w:tcPr>
            <w:tcW w:w="2835" w:type="dxa"/>
          </w:tcPr>
          <w:p w14:paraId="3B11C363" w14:textId="77777777" w:rsidR="00345643" w:rsidRDefault="00000000">
            <w:pPr>
              <w:pStyle w:val="CRCoverPage"/>
              <w:tabs>
                <w:tab w:val="right" w:pos="2751"/>
              </w:tabs>
              <w:spacing w:after="0"/>
              <w:rPr>
                <w:b/>
                <w:i/>
              </w:rPr>
            </w:pPr>
            <w:r>
              <w:rPr>
                <w:b/>
                <w:i/>
              </w:rPr>
              <w:t>Proposed change affects:</w:t>
            </w:r>
          </w:p>
        </w:tc>
        <w:tc>
          <w:tcPr>
            <w:tcW w:w="1418" w:type="dxa"/>
          </w:tcPr>
          <w:p w14:paraId="33817173" w14:textId="77777777" w:rsidR="0034564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A235F" w14:textId="77777777" w:rsidR="00345643" w:rsidRDefault="00345643">
            <w:pPr>
              <w:pStyle w:val="CRCoverPage"/>
              <w:spacing w:after="0"/>
              <w:jc w:val="center"/>
              <w:rPr>
                <w:b/>
                <w:caps/>
              </w:rPr>
            </w:pPr>
          </w:p>
        </w:tc>
        <w:tc>
          <w:tcPr>
            <w:tcW w:w="709" w:type="dxa"/>
            <w:tcBorders>
              <w:left w:val="single" w:sz="4" w:space="0" w:color="auto"/>
            </w:tcBorders>
          </w:tcPr>
          <w:p w14:paraId="3C5B97C7" w14:textId="77777777" w:rsidR="0034564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A83D6" w14:textId="77777777" w:rsidR="00345643" w:rsidRDefault="00345643">
            <w:pPr>
              <w:pStyle w:val="CRCoverPage"/>
              <w:spacing w:after="0"/>
              <w:jc w:val="center"/>
              <w:rPr>
                <w:b/>
                <w:caps/>
              </w:rPr>
            </w:pPr>
          </w:p>
        </w:tc>
        <w:tc>
          <w:tcPr>
            <w:tcW w:w="2126" w:type="dxa"/>
          </w:tcPr>
          <w:p w14:paraId="7A007AB6" w14:textId="77777777" w:rsidR="0034564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708D60" w14:textId="77777777" w:rsidR="00345643" w:rsidRDefault="00000000">
            <w:pPr>
              <w:pStyle w:val="CRCoverPage"/>
              <w:spacing w:after="0"/>
              <w:jc w:val="center"/>
              <w:rPr>
                <w:b/>
                <w:caps/>
              </w:rPr>
            </w:pPr>
            <w:r>
              <w:rPr>
                <w:rFonts w:hint="eastAsia"/>
                <w:b/>
                <w:caps/>
                <w:lang w:eastAsia="ja-JP"/>
              </w:rPr>
              <w:t>x</w:t>
            </w:r>
          </w:p>
        </w:tc>
        <w:tc>
          <w:tcPr>
            <w:tcW w:w="1418" w:type="dxa"/>
            <w:tcBorders>
              <w:left w:val="nil"/>
            </w:tcBorders>
          </w:tcPr>
          <w:p w14:paraId="1BECA66C" w14:textId="77777777" w:rsidR="0034564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92B2A" w14:textId="77777777" w:rsidR="00345643" w:rsidRDefault="00000000">
            <w:pPr>
              <w:pStyle w:val="CRCoverPage"/>
              <w:spacing w:after="0"/>
              <w:jc w:val="center"/>
              <w:rPr>
                <w:b/>
                <w:bCs/>
                <w:caps/>
              </w:rPr>
            </w:pPr>
            <w:r>
              <w:rPr>
                <w:rFonts w:hint="eastAsia"/>
                <w:b/>
                <w:caps/>
                <w:lang w:eastAsia="ja-JP"/>
              </w:rPr>
              <w:t>x</w:t>
            </w:r>
          </w:p>
        </w:tc>
      </w:tr>
    </w:tbl>
    <w:p w14:paraId="05A18DDE" w14:textId="77777777" w:rsidR="00345643" w:rsidRDefault="0034564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5643" w14:paraId="31600BFB" w14:textId="77777777">
        <w:tc>
          <w:tcPr>
            <w:tcW w:w="9640" w:type="dxa"/>
            <w:gridSpan w:val="11"/>
          </w:tcPr>
          <w:p w14:paraId="21CC3027" w14:textId="77777777" w:rsidR="00345643" w:rsidRDefault="00345643">
            <w:pPr>
              <w:pStyle w:val="CRCoverPage"/>
              <w:spacing w:after="0"/>
              <w:rPr>
                <w:sz w:val="8"/>
                <w:szCs w:val="8"/>
              </w:rPr>
            </w:pPr>
          </w:p>
        </w:tc>
      </w:tr>
      <w:tr w:rsidR="00345643" w14:paraId="3DA15A07" w14:textId="77777777">
        <w:tc>
          <w:tcPr>
            <w:tcW w:w="1843" w:type="dxa"/>
            <w:tcBorders>
              <w:top w:val="single" w:sz="4" w:space="0" w:color="auto"/>
              <w:left w:val="single" w:sz="4" w:space="0" w:color="auto"/>
            </w:tcBorders>
          </w:tcPr>
          <w:p w14:paraId="4CB85E6B" w14:textId="77777777" w:rsidR="0034564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0B1E97" w14:textId="4DF03E9B" w:rsidR="00345643" w:rsidRDefault="00000000">
            <w:pPr>
              <w:pStyle w:val="CRCoverPage"/>
              <w:spacing w:after="0"/>
              <w:ind w:left="100"/>
              <w:rPr>
                <w:lang w:val="en-US"/>
              </w:rPr>
            </w:pPr>
            <w:r>
              <w:rPr>
                <w:rFonts w:eastAsia="宋体" w:hint="eastAsia"/>
                <w:lang w:val="en-US" w:eastAsia="zh-CN"/>
              </w:rPr>
              <w:t xml:space="preserve">Correction </w:t>
            </w:r>
            <w:r w:rsidR="00072775" w:rsidRPr="00072775">
              <w:rPr>
                <w:rFonts w:eastAsia="宋体"/>
                <w:lang w:val="en-US" w:eastAsia="zh-CN"/>
              </w:rPr>
              <w:t>on mechanism for UAV regulation</w:t>
            </w:r>
          </w:p>
        </w:tc>
      </w:tr>
      <w:tr w:rsidR="00345643" w14:paraId="030D4D09" w14:textId="77777777">
        <w:tc>
          <w:tcPr>
            <w:tcW w:w="1843" w:type="dxa"/>
            <w:tcBorders>
              <w:left w:val="single" w:sz="4" w:space="0" w:color="auto"/>
            </w:tcBorders>
          </w:tcPr>
          <w:p w14:paraId="720789D8" w14:textId="77777777" w:rsidR="00345643" w:rsidRDefault="00345643">
            <w:pPr>
              <w:pStyle w:val="CRCoverPage"/>
              <w:spacing w:after="0"/>
              <w:rPr>
                <w:b/>
                <w:i/>
                <w:sz w:val="8"/>
                <w:szCs w:val="8"/>
              </w:rPr>
            </w:pPr>
          </w:p>
        </w:tc>
        <w:tc>
          <w:tcPr>
            <w:tcW w:w="7797" w:type="dxa"/>
            <w:gridSpan w:val="10"/>
            <w:tcBorders>
              <w:right w:val="single" w:sz="4" w:space="0" w:color="auto"/>
            </w:tcBorders>
          </w:tcPr>
          <w:p w14:paraId="2640125D" w14:textId="77777777" w:rsidR="00345643" w:rsidRDefault="00345643">
            <w:pPr>
              <w:pStyle w:val="CRCoverPage"/>
              <w:spacing w:after="0"/>
              <w:rPr>
                <w:sz w:val="8"/>
                <w:szCs w:val="8"/>
              </w:rPr>
            </w:pPr>
          </w:p>
        </w:tc>
      </w:tr>
      <w:tr w:rsidR="00345643" w14:paraId="196962E3" w14:textId="77777777">
        <w:tc>
          <w:tcPr>
            <w:tcW w:w="1843" w:type="dxa"/>
            <w:tcBorders>
              <w:left w:val="single" w:sz="4" w:space="0" w:color="auto"/>
            </w:tcBorders>
          </w:tcPr>
          <w:p w14:paraId="3050FE2E" w14:textId="77777777" w:rsidR="0034564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33EF20" w14:textId="77777777" w:rsidR="00345643" w:rsidRDefault="00000000">
            <w:pPr>
              <w:pStyle w:val="CRCoverPage"/>
              <w:spacing w:after="0"/>
              <w:ind w:left="100"/>
              <w:rPr>
                <w:rFonts w:eastAsia="宋体"/>
                <w:lang w:val="en-US" w:eastAsia="zh-CN"/>
              </w:rPr>
            </w:pPr>
            <w:r>
              <w:rPr>
                <w:rFonts w:eastAsia="宋体" w:hint="eastAsia"/>
                <w:lang w:val="en-US" w:eastAsia="zh-CN"/>
              </w:rPr>
              <w:t>CMCC</w:t>
            </w:r>
          </w:p>
        </w:tc>
      </w:tr>
      <w:tr w:rsidR="00345643" w14:paraId="6394539A" w14:textId="77777777">
        <w:tc>
          <w:tcPr>
            <w:tcW w:w="1843" w:type="dxa"/>
            <w:tcBorders>
              <w:left w:val="single" w:sz="4" w:space="0" w:color="auto"/>
            </w:tcBorders>
          </w:tcPr>
          <w:p w14:paraId="7B036425" w14:textId="77777777" w:rsidR="0034564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25DCCC" w14:textId="77777777" w:rsidR="00345643" w:rsidRDefault="00000000">
            <w:pPr>
              <w:pStyle w:val="CRCoverPage"/>
              <w:spacing w:after="0"/>
              <w:ind w:left="100"/>
              <w:rPr>
                <w:rFonts w:eastAsia="宋体"/>
                <w:lang w:val="en-US" w:eastAsia="zh-CN"/>
              </w:rPr>
            </w:pPr>
            <w:r>
              <w:rPr>
                <w:rFonts w:eastAsia="宋体" w:hint="eastAsia"/>
                <w:lang w:val="en-US" w:eastAsia="zh-CN"/>
              </w:rPr>
              <w:t>R3</w:t>
            </w:r>
          </w:p>
        </w:tc>
      </w:tr>
      <w:tr w:rsidR="00345643" w14:paraId="4EC79F96" w14:textId="77777777">
        <w:tc>
          <w:tcPr>
            <w:tcW w:w="1843" w:type="dxa"/>
            <w:tcBorders>
              <w:left w:val="single" w:sz="4" w:space="0" w:color="auto"/>
            </w:tcBorders>
          </w:tcPr>
          <w:p w14:paraId="4C581E73" w14:textId="77777777" w:rsidR="00345643" w:rsidRDefault="00345643">
            <w:pPr>
              <w:pStyle w:val="CRCoverPage"/>
              <w:spacing w:after="0"/>
              <w:rPr>
                <w:b/>
                <w:i/>
                <w:sz w:val="8"/>
                <w:szCs w:val="8"/>
              </w:rPr>
            </w:pPr>
          </w:p>
        </w:tc>
        <w:tc>
          <w:tcPr>
            <w:tcW w:w="7797" w:type="dxa"/>
            <w:gridSpan w:val="10"/>
            <w:tcBorders>
              <w:right w:val="single" w:sz="4" w:space="0" w:color="auto"/>
            </w:tcBorders>
          </w:tcPr>
          <w:p w14:paraId="6B950402" w14:textId="77777777" w:rsidR="00345643" w:rsidRDefault="00345643">
            <w:pPr>
              <w:pStyle w:val="CRCoverPage"/>
              <w:spacing w:after="0"/>
              <w:rPr>
                <w:sz w:val="8"/>
                <w:szCs w:val="8"/>
              </w:rPr>
            </w:pPr>
          </w:p>
        </w:tc>
      </w:tr>
      <w:tr w:rsidR="00345643" w14:paraId="2B76C092" w14:textId="77777777">
        <w:tc>
          <w:tcPr>
            <w:tcW w:w="1843" w:type="dxa"/>
            <w:tcBorders>
              <w:left w:val="single" w:sz="4" w:space="0" w:color="auto"/>
            </w:tcBorders>
          </w:tcPr>
          <w:p w14:paraId="5B4215D5" w14:textId="77777777" w:rsidR="00345643" w:rsidRDefault="00000000">
            <w:pPr>
              <w:pStyle w:val="CRCoverPage"/>
              <w:tabs>
                <w:tab w:val="right" w:pos="1759"/>
              </w:tabs>
              <w:spacing w:after="0"/>
              <w:rPr>
                <w:b/>
                <w:i/>
              </w:rPr>
            </w:pPr>
            <w:r>
              <w:rPr>
                <w:b/>
                <w:i/>
              </w:rPr>
              <w:t>Work item code:</w:t>
            </w:r>
          </w:p>
        </w:tc>
        <w:tc>
          <w:tcPr>
            <w:tcW w:w="3686" w:type="dxa"/>
            <w:gridSpan w:val="5"/>
            <w:shd w:val="pct30" w:color="FFFF00" w:fill="auto"/>
          </w:tcPr>
          <w:p w14:paraId="114C6C24" w14:textId="77777777" w:rsidR="00345643" w:rsidRDefault="00000000">
            <w:pPr>
              <w:pStyle w:val="CRCoverPage"/>
              <w:spacing w:after="0"/>
              <w:ind w:left="100"/>
              <w:rPr>
                <w:rFonts w:eastAsia="宋体"/>
                <w:lang w:val="en-US" w:eastAsia="zh-CN"/>
              </w:rPr>
            </w:pPr>
            <w:r>
              <w:rPr>
                <w:lang w:val="en-US"/>
              </w:rPr>
              <w:t>NR_UAV</w:t>
            </w:r>
            <w:r>
              <w:rPr>
                <w:rFonts w:eastAsia="宋体" w:hint="eastAsia"/>
                <w:lang w:val="en-US" w:eastAsia="zh-CN"/>
              </w:rPr>
              <w:t>, TEI19</w:t>
            </w:r>
          </w:p>
        </w:tc>
        <w:tc>
          <w:tcPr>
            <w:tcW w:w="567" w:type="dxa"/>
            <w:tcBorders>
              <w:left w:val="nil"/>
            </w:tcBorders>
          </w:tcPr>
          <w:p w14:paraId="3BDD59CD" w14:textId="77777777" w:rsidR="00345643" w:rsidRDefault="00345643">
            <w:pPr>
              <w:pStyle w:val="CRCoverPage"/>
              <w:spacing w:after="0"/>
              <w:ind w:right="100"/>
            </w:pPr>
          </w:p>
        </w:tc>
        <w:tc>
          <w:tcPr>
            <w:tcW w:w="1417" w:type="dxa"/>
            <w:gridSpan w:val="3"/>
            <w:tcBorders>
              <w:left w:val="nil"/>
            </w:tcBorders>
          </w:tcPr>
          <w:p w14:paraId="35CAD435" w14:textId="77777777" w:rsidR="00345643" w:rsidRDefault="00000000">
            <w:pPr>
              <w:pStyle w:val="CRCoverPage"/>
              <w:spacing w:after="0"/>
              <w:jc w:val="right"/>
            </w:pPr>
            <w:r>
              <w:rPr>
                <w:b/>
                <w:i/>
              </w:rPr>
              <w:t>Date:</w:t>
            </w:r>
          </w:p>
        </w:tc>
        <w:tc>
          <w:tcPr>
            <w:tcW w:w="2127" w:type="dxa"/>
            <w:tcBorders>
              <w:right w:val="single" w:sz="4" w:space="0" w:color="auto"/>
            </w:tcBorders>
            <w:shd w:val="pct30" w:color="FFFF00" w:fill="auto"/>
          </w:tcPr>
          <w:p w14:paraId="413BBAB6" w14:textId="35C0D40A" w:rsidR="00345643" w:rsidRDefault="00000000">
            <w:pPr>
              <w:pStyle w:val="CRCoverPage"/>
              <w:spacing w:after="0"/>
              <w:ind w:left="100"/>
              <w:rPr>
                <w:rFonts w:eastAsia="宋体"/>
                <w:lang w:val="en-US" w:eastAsia="zh-CN"/>
              </w:rPr>
            </w:pPr>
            <w:r>
              <w:rPr>
                <w:rFonts w:hint="eastAsia"/>
                <w:lang w:eastAsia="ja-JP"/>
              </w:rPr>
              <w:t>2</w:t>
            </w:r>
            <w:r>
              <w:rPr>
                <w:lang w:eastAsia="ja-JP"/>
              </w:rPr>
              <w:t>024-</w:t>
            </w:r>
            <w:r w:rsidR="00072775">
              <w:rPr>
                <w:rFonts w:eastAsia="宋体" w:hint="eastAsia"/>
                <w:lang w:eastAsia="zh-CN"/>
              </w:rPr>
              <w:t>10</w:t>
            </w:r>
            <w:r>
              <w:rPr>
                <w:lang w:eastAsia="ja-JP"/>
              </w:rPr>
              <w:t>-</w:t>
            </w:r>
            <w:r w:rsidR="00072775">
              <w:rPr>
                <w:rFonts w:eastAsia="宋体" w:hint="eastAsia"/>
                <w:lang w:val="en-US" w:eastAsia="zh-CN"/>
              </w:rPr>
              <w:t>01</w:t>
            </w:r>
          </w:p>
        </w:tc>
      </w:tr>
      <w:tr w:rsidR="00345643" w14:paraId="4C18D74A" w14:textId="77777777">
        <w:tc>
          <w:tcPr>
            <w:tcW w:w="1843" w:type="dxa"/>
            <w:tcBorders>
              <w:left w:val="single" w:sz="4" w:space="0" w:color="auto"/>
            </w:tcBorders>
          </w:tcPr>
          <w:p w14:paraId="05C65C76" w14:textId="77777777" w:rsidR="00345643" w:rsidRDefault="00345643">
            <w:pPr>
              <w:pStyle w:val="CRCoverPage"/>
              <w:spacing w:after="0"/>
              <w:rPr>
                <w:b/>
                <w:i/>
                <w:sz w:val="8"/>
                <w:szCs w:val="8"/>
              </w:rPr>
            </w:pPr>
          </w:p>
        </w:tc>
        <w:tc>
          <w:tcPr>
            <w:tcW w:w="1986" w:type="dxa"/>
            <w:gridSpan w:val="4"/>
          </w:tcPr>
          <w:p w14:paraId="25D5CFEB" w14:textId="77777777" w:rsidR="00345643" w:rsidRDefault="00345643">
            <w:pPr>
              <w:pStyle w:val="CRCoverPage"/>
              <w:spacing w:after="0"/>
              <w:rPr>
                <w:sz w:val="8"/>
                <w:szCs w:val="8"/>
              </w:rPr>
            </w:pPr>
          </w:p>
        </w:tc>
        <w:tc>
          <w:tcPr>
            <w:tcW w:w="2267" w:type="dxa"/>
            <w:gridSpan w:val="2"/>
          </w:tcPr>
          <w:p w14:paraId="169634ED" w14:textId="77777777" w:rsidR="00345643" w:rsidRDefault="00345643">
            <w:pPr>
              <w:pStyle w:val="CRCoverPage"/>
              <w:spacing w:after="0"/>
              <w:rPr>
                <w:sz w:val="8"/>
                <w:szCs w:val="8"/>
              </w:rPr>
            </w:pPr>
          </w:p>
        </w:tc>
        <w:tc>
          <w:tcPr>
            <w:tcW w:w="1417" w:type="dxa"/>
            <w:gridSpan w:val="3"/>
          </w:tcPr>
          <w:p w14:paraId="1B7937AD" w14:textId="77777777" w:rsidR="00345643" w:rsidRDefault="00345643">
            <w:pPr>
              <w:pStyle w:val="CRCoverPage"/>
              <w:spacing w:after="0"/>
              <w:rPr>
                <w:sz w:val="8"/>
                <w:szCs w:val="8"/>
              </w:rPr>
            </w:pPr>
          </w:p>
        </w:tc>
        <w:tc>
          <w:tcPr>
            <w:tcW w:w="2127" w:type="dxa"/>
            <w:tcBorders>
              <w:right w:val="single" w:sz="4" w:space="0" w:color="auto"/>
            </w:tcBorders>
          </w:tcPr>
          <w:p w14:paraId="14599794" w14:textId="77777777" w:rsidR="00345643" w:rsidRDefault="00345643">
            <w:pPr>
              <w:pStyle w:val="CRCoverPage"/>
              <w:spacing w:after="0"/>
              <w:rPr>
                <w:sz w:val="8"/>
                <w:szCs w:val="8"/>
              </w:rPr>
            </w:pPr>
          </w:p>
        </w:tc>
      </w:tr>
      <w:tr w:rsidR="00345643" w14:paraId="01B3DAC4" w14:textId="77777777">
        <w:trPr>
          <w:cantSplit/>
        </w:trPr>
        <w:tc>
          <w:tcPr>
            <w:tcW w:w="1843" w:type="dxa"/>
            <w:tcBorders>
              <w:left w:val="single" w:sz="4" w:space="0" w:color="auto"/>
            </w:tcBorders>
          </w:tcPr>
          <w:p w14:paraId="70081982" w14:textId="77777777" w:rsidR="00345643" w:rsidRDefault="00000000">
            <w:pPr>
              <w:pStyle w:val="CRCoverPage"/>
              <w:tabs>
                <w:tab w:val="right" w:pos="1759"/>
              </w:tabs>
              <w:spacing w:after="0"/>
              <w:rPr>
                <w:b/>
                <w:i/>
              </w:rPr>
            </w:pPr>
            <w:r>
              <w:rPr>
                <w:b/>
                <w:i/>
              </w:rPr>
              <w:t>Category:</w:t>
            </w:r>
          </w:p>
        </w:tc>
        <w:tc>
          <w:tcPr>
            <w:tcW w:w="851" w:type="dxa"/>
            <w:shd w:val="pct30" w:color="FFFF00" w:fill="auto"/>
          </w:tcPr>
          <w:p w14:paraId="01C77216" w14:textId="4BBB108B" w:rsidR="00345643" w:rsidRPr="00072775" w:rsidRDefault="00072775">
            <w:pPr>
              <w:pStyle w:val="CRCoverPage"/>
              <w:spacing w:after="0"/>
              <w:ind w:left="100" w:right="-609"/>
              <w:rPr>
                <w:rFonts w:eastAsia="宋体"/>
                <w:b/>
                <w:i/>
                <w:iCs/>
                <w:lang w:val="en-US" w:eastAsia="zh-CN"/>
              </w:rPr>
            </w:pPr>
            <w:r w:rsidRPr="00072775">
              <w:rPr>
                <w:rFonts w:eastAsia="宋体" w:hint="eastAsia"/>
                <w:b/>
                <w:i/>
                <w:iCs/>
                <w:lang w:val="en-US" w:eastAsia="zh-CN"/>
              </w:rPr>
              <w:t>B</w:t>
            </w:r>
          </w:p>
        </w:tc>
        <w:tc>
          <w:tcPr>
            <w:tcW w:w="3402" w:type="dxa"/>
            <w:gridSpan w:val="5"/>
            <w:tcBorders>
              <w:left w:val="nil"/>
            </w:tcBorders>
          </w:tcPr>
          <w:p w14:paraId="5B707229" w14:textId="77777777" w:rsidR="00345643" w:rsidRDefault="00345643">
            <w:pPr>
              <w:pStyle w:val="CRCoverPage"/>
              <w:spacing w:after="0"/>
            </w:pPr>
          </w:p>
        </w:tc>
        <w:tc>
          <w:tcPr>
            <w:tcW w:w="1417" w:type="dxa"/>
            <w:gridSpan w:val="3"/>
            <w:tcBorders>
              <w:left w:val="nil"/>
            </w:tcBorders>
          </w:tcPr>
          <w:p w14:paraId="03D86345" w14:textId="77777777" w:rsidR="0034564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F65066A" w14:textId="7BFA617E" w:rsidR="00345643" w:rsidRDefault="00000000">
            <w:pPr>
              <w:pStyle w:val="CRCoverPage"/>
              <w:spacing w:after="0"/>
              <w:ind w:left="100"/>
              <w:rPr>
                <w:rFonts w:eastAsia="宋体"/>
                <w:lang w:eastAsia="zh-CN"/>
              </w:rPr>
            </w:pPr>
            <w:r>
              <w:t>Rel-1</w:t>
            </w:r>
            <w:r w:rsidR="00D555AA">
              <w:rPr>
                <w:rFonts w:eastAsia="宋体" w:hint="eastAsia"/>
                <w:lang w:val="en-US" w:eastAsia="zh-CN"/>
              </w:rPr>
              <w:t>8</w:t>
            </w:r>
          </w:p>
        </w:tc>
      </w:tr>
      <w:tr w:rsidR="00345643" w14:paraId="5DE0C52A" w14:textId="77777777">
        <w:tc>
          <w:tcPr>
            <w:tcW w:w="1843" w:type="dxa"/>
            <w:tcBorders>
              <w:left w:val="single" w:sz="4" w:space="0" w:color="auto"/>
              <w:bottom w:val="single" w:sz="4" w:space="0" w:color="auto"/>
            </w:tcBorders>
          </w:tcPr>
          <w:p w14:paraId="6BDC44E7" w14:textId="77777777" w:rsidR="00345643" w:rsidRDefault="00345643">
            <w:pPr>
              <w:pStyle w:val="CRCoverPage"/>
              <w:spacing w:after="0"/>
              <w:rPr>
                <w:b/>
                <w:i/>
              </w:rPr>
            </w:pPr>
          </w:p>
        </w:tc>
        <w:tc>
          <w:tcPr>
            <w:tcW w:w="4677" w:type="dxa"/>
            <w:gridSpan w:val="8"/>
            <w:tcBorders>
              <w:bottom w:val="single" w:sz="4" w:space="0" w:color="auto"/>
            </w:tcBorders>
          </w:tcPr>
          <w:p w14:paraId="7C4C387E" w14:textId="77777777" w:rsidR="0034564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20442B" w14:textId="77777777" w:rsidR="00345643" w:rsidRDefault="00000000">
            <w:pPr>
              <w:pStyle w:val="CRCoverPage"/>
            </w:pPr>
            <w:r>
              <w:rPr>
                <w:sz w:val="18"/>
              </w:rPr>
              <w:t>Detailed explanations of the above categories can</w:t>
            </w:r>
            <w:r>
              <w:rPr>
                <w:sz w:val="18"/>
              </w:rPr>
              <w:br/>
              <w:t xml:space="preserve">be found in 3GPP </w:t>
            </w:r>
            <w:hyperlink r:id="rId11" w:history="1">
              <w:r w:rsidR="00345643">
                <w:rPr>
                  <w:rStyle w:val="af"/>
                  <w:sz w:val="18"/>
                </w:rPr>
                <w:t>TR 21.900</w:t>
              </w:r>
            </w:hyperlink>
            <w:r>
              <w:rPr>
                <w:sz w:val="18"/>
              </w:rPr>
              <w:t>.</w:t>
            </w:r>
          </w:p>
        </w:tc>
        <w:tc>
          <w:tcPr>
            <w:tcW w:w="3120" w:type="dxa"/>
            <w:gridSpan w:val="2"/>
            <w:tcBorders>
              <w:bottom w:val="single" w:sz="4" w:space="0" w:color="auto"/>
              <w:right w:val="single" w:sz="4" w:space="0" w:color="auto"/>
            </w:tcBorders>
          </w:tcPr>
          <w:p w14:paraId="57E3EBFA" w14:textId="77777777" w:rsidR="0034564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45643" w14:paraId="1BA59C19" w14:textId="77777777">
        <w:tc>
          <w:tcPr>
            <w:tcW w:w="1843" w:type="dxa"/>
          </w:tcPr>
          <w:p w14:paraId="12F8B2F4" w14:textId="77777777" w:rsidR="00345643" w:rsidRDefault="00345643">
            <w:pPr>
              <w:pStyle w:val="CRCoverPage"/>
              <w:spacing w:after="0"/>
              <w:rPr>
                <w:b/>
                <w:i/>
                <w:sz w:val="8"/>
                <w:szCs w:val="8"/>
              </w:rPr>
            </w:pPr>
          </w:p>
        </w:tc>
        <w:tc>
          <w:tcPr>
            <w:tcW w:w="7797" w:type="dxa"/>
            <w:gridSpan w:val="10"/>
          </w:tcPr>
          <w:p w14:paraId="69F5F42F" w14:textId="77777777" w:rsidR="00345643" w:rsidRDefault="00345643">
            <w:pPr>
              <w:pStyle w:val="CRCoverPage"/>
              <w:spacing w:after="0"/>
              <w:rPr>
                <w:sz w:val="8"/>
                <w:szCs w:val="8"/>
              </w:rPr>
            </w:pPr>
          </w:p>
        </w:tc>
      </w:tr>
      <w:tr w:rsidR="00345643" w14:paraId="657675AF" w14:textId="77777777">
        <w:tc>
          <w:tcPr>
            <w:tcW w:w="2694" w:type="dxa"/>
            <w:gridSpan w:val="2"/>
            <w:tcBorders>
              <w:top w:val="single" w:sz="4" w:space="0" w:color="auto"/>
              <w:left w:val="single" w:sz="4" w:space="0" w:color="auto"/>
            </w:tcBorders>
          </w:tcPr>
          <w:p w14:paraId="3B622993" w14:textId="77777777" w:rsidR="0034564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E1B29C" w14:textId="5F03C351" w:rsidR="00345643" w:rsidRDefault="005A505A" w:rsidP="005A505A">
            <w:pPr>
              <w:tabs>
                <w:tab w:val="left" w:pos="1985"/>
              </w:tabs>
              <w:jc w:val="both"/>
              <w:rPr>
                <w:rFonts w:ascii="Arial" w:hAnsi="Arial" w:cs="Arial"/>
                <w:lang w:val="en-US" w:eastAsia="zh-CN"/>
              </w:rPr>
            </w:pPr>
            <w:r w:rsidRPr="005A505A">
              <w:rPr>
                <w:rFonts w:ascii="Arial" w:hAnsi="Arial" w:cs="Arial"/>
                <w:lang w:val="en-US" w:eastAsia="zh-CN"/>
              </w:rPr>
              <w:t>As UAV UEs have been widely applied in diverse civilian fields due to their flexibility and effectiveness, the government for public security  raised a clear requirement of Security surveillance relying on close cooperation with mobile network operator, which demands a high level of standard and well</w:t>
            </w:r>
            <w:r w:rsidR="0050085C">
              <w:rPr>
                <w:rFonts w:ascii="Arial" w:eastAsia="宋体" w:hAnsi="Arial" w:cs="Arial" w:hint="eastAsia"/>
                <w:lang w:val="en-US" w:eastAsia="zh-CN"/>
              </w:rPr>
              <w:t>-</w:t>
            </w:r>
            <w:r w:rsidRPr="005A505A">
              <w:rPr>
                <w:rFonts w:ascii="Arial" w:hAnsi="Arial" w:cs="Arial"/>
                <w:lang w:val="en-US" w:eastAsia="zh-CN"/>
              </w:rPr>
              <w:t>defined functions and specific procedures designed to support safe, efficient and secure access to airspace for large numbers of drones in a continuous manner, which applicability covers both the pre-R18 UAV device and R18 device.</w:t>
            </w:r>
          </w:p>
          <w:p w14:paraId="7CED86F0" w14:textId="3C22EA62" w:rsidR="005A505A" w:rsidRPr="005A505A" w:rsidRDefault="005A505A" w:rsidP="005A505A">
            <w:pPr>
              <w:tabs>
                <w:tab w:val="left" w:pos="1985"/>
              </w:tabs>
              <w:jc w:val="both"/>
              <w:rPr>
                <w:rFonts w:ascii="Arial" w:eastAsia="宋体" w:hAnsi="Arial" w:cs="Arial"/>
                <w:lang w:val="en-US" w:eastAsia="zh-CN"/>
              </w:rPr>
            </w:pPr>
            <w:r w:rsidRPr="005A505A">
              <w:rPr>
                <w:rFonts w:ascii="Arial" w:hAnsi="Arial" w:cs="Arial"/>
                <w:lang w:val="en-US" w:eastAsia="zh-CN"/>
              </w:rPr>
              <w:t>Specifically, the requirement from the government aims to track the real-time motion status of a legitimate UAV UE, in support of the operations have the required competency and information for effective control and management of the UAV UEs (e.g. altitude-awareness, geo-awareness, detection, flight direction and speed of the UAVs). Moreover, for spurious drones, the network is required to report the above information of the drone device or identification result of the spurious drone device to the application entity of the government for public security as well.</w:t>
            </w:r>
          </w:p>
          <w:p w14:paraId="6FA69A32" w14:textId="2E7EA4BB" w:rsidR="00345643" w:rsidRPr="005A505A" w:rsidRDefault="005A505A" w:rsidP="0050085C">
            <w:pPr>
              <w:tabs>
                <w:tab w:val="left" w:pos="1985"/>
              </w:tabs>
              <w:jc w:val="both"/>
              <w:rPr>
                <w:rFonts w:ascii="Arial" w:eastAsia="宋体" w:hAnsi="Arial" w:cs="Arial"/>
                <w:lang w:val="en-US" w:eastAsia="zh-CN"/>
              </w:rPr>
            </w:pPr>
            <w:r w:rsidRPr="005A505A">
              <w:rPr>
                <w:rFonts w:ascii="Arial" w:hAnsi="Arial" w:cs="Arial"/>
                <w:lang w:val="en-US" w:eastAsia="zh-CN"/>
              </w:rPr>
              <w:t xml:space="preserve">To cater to the requirements from UAV </w:t>
            </w:r>
            <w:proofErr w:type="spellStart"/>
            <w:r w:rsidRPr="005A505A">
              <w:rPr>
                <w:rFonts w:ascii="Arial" w:hAnsi="Arial" w:cs="Arial"/>
                <w:lang w:val="en-US" w:eastAsia="zh-CN"/>
              </w:rPr>
              <w:t>regulartory</w:t>
            </w:r>
            <w:proofErr w:type="spellEnd"/>
            <w:r w:rsidRPr="005A505A">
              <w:rPr>
                <w:rFonts w:ascii="Arial" w:hAnsi="Arial" w:cs="Arial"/>
                <w:lang w:val="en-US" w:eastAsia="zh-CN"/>
              </w:rPr>
              <w:t xml:space="preserve"> department,</w:t>
            </w:r>
            <w:r w:rsidR="0050085C">
              <w:rPr>
                <w:rFonts w:ascii="Arial" w:eastAsia="宋体" w:hAnsi="Arial" w:cs="Arial" w:hint="eastAsia"/>
                <w:lang w:val="en-US" w:eastAsia="zh-CN"/>
              </w:rPr>
              <w:t xml:space="preserve"> it is pr</w:t>
            </w:r>
            <w:r w:rsidR="007458E6">
              <w:rPr>
                <w:rFonts w:ascii="Arial" w:eastAsia="宋体" w:hAnsi="Arial" w:cs="Arial" w:hint="eastAsia"/>
                <w:lang w:val="en-US" w:eastAsia="zh-CN"/>
              </w:rPr>
              <w:t>o</w:t>
            </w:r>
            <w:r w:rsidR="0050085C">
              <w:rPr>
                <w:rFonts w:ascii="Arial" w:eastAsia="宋体" w:hAnsi="Arial" w:cs="Arial" w:hint="eastAsia"/>
                <w:lang w:val="en-US" w:eastAsia="zh-CN"/>
              </w:rPr>
              <w:t xml:space="preserve">posed to </w:t>
            </w:r>
            <w:r w:rsidR="00A90358">
              <w:rPr>
                <w:rFonts w:ascii="Arial" w:eastAsia="宋体" w:hAnsi="Arial" w:cs="Arial" w:hint="eastAsia"/>
                <w:lang w:val="en-US" w:eastAsia="zh-CN"/>
              </w:rPr>
              <w:t>re</w:t>
            </w:r>
            <w:r w:rsidR="007458E6">
              <w:rPr>
                <w:rFonts w:ascii="Arial" w:eastAsia="宋体" w:hAnsi="Arial" w:cs="Arial" w:hint="eastAsia"/>
                <w:lang w:val="en-US" w:eastAsia="zh-CN"/>
              </w:rPr>
              <w:t>use existing</w:t>
            </w:r>
            <w:r w:rsidRPr="005A505A">
              <w:rPr>
                <w:rFonts w:ascii="Arial" w:hAnsi="Arial" w:cs="Arial"/>
                <w:lang w:val="en-US" w:eastAsia="zh-CN"/>
              </w:rPr>
              <w:t xml:space="preserve"> NGAP procedure to report the altitude and location information used for Rel-18 aerial UE, and introduce </w:t>
            </w:r>
            <w:r w:rsidR="003C2128" w:rsidRPr="003C2128">
              <w:rPr>
                <w:rFonts w:ascii="Arial" w:hAnsi="Arial" w:cs="Arial"/>
                <w:lang w:val="en-US" w:eastAsia="zh-CN"/>
              </w:rPr>
              <w:t>Non-UAV Aerial UE Indicator</w:t>
            </w:r>
            <w:r w:rsidRPr="005A505A">
              <w:rPr>
                <w:rFonts w:ascii="Arial" w:hAnsi="Arial" w:cs="Arial"/>
                <w:lang w:val="en-US" w:eastAsia="zh-CN"/>
              </w:rPr>
              <w:t xml:space="preserve"> ID in the LOCATION REPORT message to indicate legacy devices </w:t>
            </w:r>
            <w:proofErr w:type="spellStart"/>
            <w:r w:rsidRPr="005A505A">
              <w:rPr>
                <w:rFonts w:ascii="Arial" w:hAnsi="Arial" w:cs="Arial"/>
                <w:lang w:val="en-US" w:eastAsia="zh-CN"/>
              </w:rPr>
              <w:t>eqiupped</w:t>
            </w:r>
            <w:proofErr w:type="spellEnd"/>
            <w:r w:rsidRPr="005A505A">
              <w:rPr>
                <w:rFonts w:ascii="Arial" w:hAnsi="Arial" w:cs="Arial"/>
                <w:lang w:val="en-US" w:eastAsia="zh-CN"/>
              </w:rPr>
              <w:t xml:space="preserve"> in aerial vehicle.</w:t>
            </w:r>
          </w:p>
        </w:tc>
      </w:tr>
      <w:tr w:rsidR="00345643" w14:paraId="2577EF9E" w14:textId="77777777">
        <w:tc>
          <w:tcPr>
            <w:tcW w:w="2694" w:type="dxa"/>
            <w:gridSpan w:val="2"/>
            <w:tcBorders>
              <w:left w:val="single" w:sz="4" w:space="0" w:color="auto"/>
            </w:tcBorders>
          </w:tcPr>
          <w:p w14:paraId="0C8DAECB" w14:textId="77777777" w:rsidR="00345643" w:rsidRDefault="00345643">
            <w:pPr>
              <w:pStyle w:val="CRCoverPage"/>
              <w:spacing w:after="0"/>
              <w:rPr>
                <w:b/>
                <w:i/>
                <w:sz w:val="8"/>
                <w:szCs w:val="8"/>
              </w:rPr>
            </w:pPr>
          </w:p>
        </w:tc>
        <w:tc>
          <w:tcPr>
            <w:tcW w:w="6946" w:type="dxa"/>
            <w:gridSpan w:val="9"/>
            <w:tcBorders>
              <w:right w:val="single" w:sz="4" w:space="0" w:color="auto"/>
            </w:tcBorders>
          </w:tcPr>
          <w:p w14:paraId="32774AA8" w14:textId="77777777" w:rsidR="00345643" w:rsidRDefault="00345643">
            <w:pPr>
              <w:pStyle w:val="CRCoverPage"/>
              <w:spacing w:after="0"/>
              <w:rPr>
                <w:sz w:val="8"/>
                <w:szCs w:val="8"/>
              </w:rPr>
            </w:pPr>
          </w:p>
        </w:tc>
      </w:tr>
      <w:tr w:rsidR="00345643" w14:paraId="36E483ED" w14:textId="77777777">
        <w:tc>
          <w:tcPr>
            <w:tcW w:w="2694" w:type="dxa"/>
            <w:gridSpan w:val="2"/>
            <w:tcBorders>
              <w:left w:val="single" w:sz="4" w:space="0" w:color="auto"/>
            </w:tcBorders>
          </w:tcPr>
          <w:p w14:paraId="0530390C" w14:textId="77777777" w:rsidR="0034564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094120" w14:textId="621D0579" w:rsidR="00345643" w:rsidRDefault="00000000">
            <w:pPr>
              <w:pStyle w:val="CRCoverPage"/>
              <w:numPr>
                <w:ilvl w:val="0"/>
                <w:numId w:val="1"/>
              </w:numPr>
              <w:spacing w:after="0"/>
              <w:ind w:left="100"/>
              <w:rPr>
                <w:rFonts w:eastAsia="宋体"/>
                <w:lang w:val="en-US" w:eastAsia="zh-CN"/>
              </w:rPr>
            </w:pPr>
            <w:r>
              <w:rPr>
                <w:rFonts w:eastAsia="宋体" w:hint="eastAsia"/>
                <w:lang w:val="en-US" w:eastAsia="zh-CN"/>
              </w:rPr>
              <w:t xml:space="preserve">Add </w:t>
            </w:r>
            <w:r>
              <w:rPr>
                <w:rFonts w:cs="Arial" w:hint="eastAsia"/>
                <w:lang w:val="en-US" w:eastAsia="zh-CN"/>
              </w:rPr>
              <w:t xml:space="preserve">altitude </w:t>
            </w:r>
            <w:r w:rsidR="00B83870">
              <w:rPr>
                <w:rFonts w:eastAsia="宋体" w:cs="Arial" w:hint="eastAsia"/>
                <w:lang w:val="en-US" w:eastAsia="zh-CN"/>
              </w:rPr>
              <w:t xml:space="preserve">and location </w:t>
            </w:r>
            <w:r w:rsidR="00A90358">
              <w:rPr>
                <w:rFonts w:eastAsia="宋体" w:cs="Arial" w:hint="eastAsia"/>
                <w:lang w:val="en-US" w:eastAsia="zh-CN"/>
              </w:rPr>
              <w:t>information</w:t>
            </w:r>
            <w:r w:rsidR="00CC4FCA">
              <w:rPr>
                <w:rFonts w:eastAsia="宋体" w:cs="Arial" w:hint="eastAsia"/>
                <w:lang w:val="en-US" w:eastAsia="zh-CN"/>
              </w:rPr>
              <w:t xml:space="preserve"> for non-UAV aerial UE</w:t>
            </w:r>
            <w:r w:rsidR="00A90358">
              <w:rPr>
                <w:rFonts w:eastAsia="宋体" w:cs="Arial" w:hint="eastAsia"/>
                <w:lang w:val="en-US" w:eastAsia="zh-CN"/>
              </w:rPr>
              <w:t xml:space="preserve"> </w:t>
            </w:r>
            <w:r>
              <w:rPr>
                <w:rFonts w:cs="Arial" w:hint="eastAsia"/>
                <w:lang w:val="en-US" w:eastAsia="zh-CN"/>
              </w:rPr>
              <w:t>in the User Location Information</w:t>
            </w:r>
            <w:r w:rsidR="00B83870">
              <w:rPr>
                <w:rFonts w:eastAsia="宋体" w:cs="Arial" w:hint="eastAsia"/>
                <w:lang w:val="en-US" w:eastAsia="zh-CN"/>
              </w:rPr>
              <w:t xml:space="preserve"> IE</w:t>
            </w:r>
            <w:r w:rsidR="00CC4FCA">
              <w:rPr>
                <w:rFonts w:eastAsia="宋体" w:cs="Arial" w:hint="eastAsia"/>
                <w:lang w:val="en-US" w:eastAsia="zh-CN"/>
              </w:rPr>
              <w:t>;</w:t>
            </w:r>
          </w:p>
          <w:p w14:paraId="3DD6DCF7" w14:textId="161DCD41" w:rsidR="00345643" w:rsidRDefault="00000000">
            <w:pPr>
              <w:pStyle w:val="CRCoverPage"/>
              <w:numPr>
                <w:ilvl w:val="0"/>
                <w:numId w:val="1"/>
              </w:numPr>
              <w:spacing w:after="0"/>
              <w:ind w:left="100"/>
            </w:pPr>
            <w:r>
              <w:rPr>
                <w:rFonts w:eastAsia="宋体" w:hint="eastAsia"/>
                <w:lang w:val="en-US" w:eastAsia="zh-CN"/>
              </w:rPr>
              <w:t xml:space="preserve">Add </w:t>
            </w:r>
            <w:r w:rsidR="00CC4FCA">
              <w:rPr>
                <w:rFonts w:eastAsia="宋体" w:hint="eastAsia"/>
                <w:lang w:val="en-US" w:eastAsia="zh-CN"/>
              </w:rPr>
              <w:t>the definition on a</w:t>
            </w:r>
            <w:r w:rsidR="00B83870">
              <w:rPr>
                <w:rFonts w:eastAsia="宋体" w:hint="eastAsia"/>
                <w:lang w:val="en-US" w:eastAsia="zh-CN"/>
              </w:rPr>
              <w:t xml:space="preserve"> </w:t>
            </w:r>
            <w:r>
              <w:rPr>
                <w:rFonts w:eastAsia="宋体" w:hint="eastAsia"/>
                <w:lang w:val="en-US" w:eastAsia="zh-CN"/>
              </w:rPr>
              <w:t xml:space="preserve">new </w:t>
            </w:r>
            <w:r w:rsidR="00CC4FCA" w:rsidRPr="00CC4FCA">
              <w:rPr>
                <w:rFonts w:eastAsia="宋体"/>
                <w:i/>
                <w:iCs/>
                <w:lang w:val="en-US" w:eastAsia="zh-CN"/>
              </w:rPr>
              <w:t xml:space="preserve">Non-UAV </w:t>
            </w:r>
            <w:r w:rsidR="003C2128">
              <w:rPr>
                <w:rFonts w:eastAsia="宋体" w:hint="eastAsia"/>
                <w:i/>
                <w:iCs/>
                <w:lang w:val="en-US" w:eastAsia="zh-CN"/>
              </w:rPr>
              <w:t>A</w:t>
            </w:r>
            <w:r w:rsidR="00CC4FCA" w:rsidRPr="00CC4FCA">
              <w:rPr>
                <w:rFonts w:eastAsia="宋体"/>
                <w:i/>
                <w:iCs/>
                <w:lang w:val="en-US" w:eastAsia="zh-CN"/>
              </w:rPr>
              <w:t xml:space="preserve">erial UE </w:t>
            </w:r>
            <w:r w:rsidR="003C2128">
              <w:rPr>
                <w:rFonts w:eastAsia="宋体" w:hint="eastAsia"/>
                <w:i/>
                <w:iCs/>
                <w:lang w:val="en-US" w:eastAsia="zh-CN"/>
              </w:rPr>
              <w:t>I</w:t>
            </w:r>
            <w:r w:rsidR="00CC4FCA" w:rsidRPr="00CC4FCA">
              <w:rPr>
                <w:rFonts w:eastAsia="宋体"/>
                <w:i/>
                <w:iCs/>
                <w:lang w:val="en-US" w:eastAsia="zh-CN"/>
              </w:rPr>
              <w:t>ndicator</w:t>
            </w:r>
            <w:r w:rsidR="00CC4FCA">
              <w:rPr>
                <w:rFonts w:eastAsia="宋体" w:hint="eastAsia"/>
                <w:lang w:val="en-US" w:eastAsia="zh-CN"/>
              </w:rPr>
              <w:t xml:space="preserve"> IE </w:t>
            </w:r>
            <w:r w:rsidR="00CC4FCA" w:rsidRPr="00CC4FCA">
              <w:rPr>
                <w:rFonts w:eastAsia="宋体"/>
                <w:lang w:val="en-US" w:eastAsia="zh-CN"/>
              </w:rPr>
              <w:t>in LOCATION REPORT message</w:t>
            </w:r>
            <w:r w:rsidR="00CC4FCA">
              <w:rPr>
                <w:rFonts w:eastAsia="宋体" w:hint="eastAsia"/>
                <w:lang w:val="en-US" w:eastAsia="zh-CN"/>
              </w:rPr>
              <w:t>;</w:t>
            </w:r>
          </w:p>
          <w:p w14:paraId="76E7D508" w14:textId="2DFFB09A" w:rsidR="00345643" w:rsidRDefault="00345643" w:rsidP="002D5920">
            <w:pPr>
              <w:pStyle w:val="CRCoverPage"/>
              <w:spacing w:after="0"/>
              <w:ind w:left="100"/>
            </w:pPr>
          </w:p>
        </w:tc>
      </w:tr>
      <w:tr w:rsidR="00345643" w14:paraId="0550BE65" w14:textId="77777777">
        <w:tc>
          <w:tcPr>
            <w:tcW w:w="2694" w:type="dxa"/>
            <w:gridSpan w:val="2"/>
            <w:tcBorders>
              <w:left w:val="single" w:sz="4" w:space="0" w:color="auto"/>
            </w:tcBorders>
          </w:tcPr>
          <w:p w14:paraId="77A5E3DA" w14:textId="77777777" w:rsidR="00345643" w:rsidRDefault="00345643">
            <w:pPr>
              <w:pStyle w:val="CRCoverPage"/>
              <w:spacing w:after="0"/>
              <w:rPr>
                <w:b/>
                <w:i/>
                <w:sz w:val="8"/>
                <w:szCs w:val="8"/>
              </w:rPr>
            </w:pPr>
          </w:p>
        </w:tc>
        <w:tc>
          <w:tcPr>
            <w:tcW w:w="6946" w:type="dxa"/>
            <w:gridSpan w:val="9"/>
            <w:tcBorders>
              <w:right w:val="single" w:sz="4" w:space="0" w:color="auto"/>
            </w:tcBorders>
          </w:tcPr>
          <w:p w14:paraId="32230A59" w14:textId="77777777" w:rsidR="00345643" w:rsidRDefault="00345643">
            <w:pPr>
              <w:pStyle w:val="CRCoverPage"/>
              <w:spacing w:after="0"/>
              <w:rPr>
                <w:sz w:val="8"/>
                <w:szCs w:val="8"/>
              </w:rPr>
            </w:pPr>
          </w:p>
        </w:tc>
      </w:tr>
      <w:tr w:rsidR="00345643" w14:paraId="788500ED" w14:textId="77777777">
        <w:tc>
          <w:tcPr>
            <w:tcW w:w="2694" w:type="dxa"/>
            <w:gridSpan w:val="2"/>
            <w:tcBorders>
              <w:left w:val="single" w:sz="4" w:space="0" w:color="auto"/>
              <w:bottom w:val="single" w:sz="4" w:space="0" w:color="auto"/>
            </w:tcBorders>
          </w:tcPr>
          <w:p w14:paraId="05A4D5CD" w14:textId="77777777" w:rsidR="0034564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AADA4A" w14:textId="5F4D131F" w:rsidR="00345643" w:rsidRDefault="00A90358" w:rsidP="0060346C">
            <w:pPr>
              <w:pStyle w:val="CRCoverPage"/>
              <w:spacing w:after="0"/>
              <w:jc w:val="both"/>
              <w:rPr>
                <w:rFonts w:eastAsia="宋体"/>
                <w:lang w:val="en-US" w:eastAsia="zh-CN"/>
              </w:rPr>
            </w:pPr>
            <w:r>
              <w:rPr>
                <w:rFonts w:eastAsia="宋体" w:hint="eastAsia"/>
                <w:lang w:val="en-US" w:eastAsia="zh-CN"/>
              </w:rPr>
              <w:t xml:space="preserve">The </w:t>
            </w:r>
            <w:r w:rsidR="0060346C" w:rsidRPr="00A90358">
              <w:rPr>
                <w:rFonts w:eastAsia="宋体"/>
                <w:lang w:val="en-US" w:eastAsia="zh-CN"/>
              </w:rPr>
              <w:t>R18</w:t>
            </w:r>
            <w:r w:rsidR="0060346C">
              <w:rPr>
                <w:rFonts w:eastAsia="宋体" w:hint="eastAsia"/>
                <w:lang w:val="en-US" w:eastAsia="zh-CN"/>
              </w:rPr>
              <w:t xml:space="preserve"> UAV</w:t>
            </w:r>
            <w:r w:rsidR="0060346C" w:rsidRPr="00A90358">
              <w:rPr>
                <w:rFonts w:eastAsia="宋体"/>
                <w:lang w:val="en-US" w:eastAsia="zh-CN"/>
              </w:rPr>
              <w:t xml:space="preserve"> </w:t>
            </w:r>
            <w:r w:rsidRPr="00A90358">
              <w:rPr>
                <w:rFonts w:eastAsia="宋体"/>
                <w:lang w:val="en-US" w:eastAsia="zh-CN"/>
              </w:rPr>
              <w:t>device</w:t>
            </w:r>
            <w:r>
              <w:rPr>
                <w:rFonts w:eastAsia="宋体" w:hint="eastAsia"/>
                <w:lang w:val="en-US" w:eastAsia="zh-CN"/>
              </w:rPr>
              <w:t xml:space="preserve"> </w:t>
            </w:r>
            <w:r w:rsidR="0060346C">
              <w:rPr>
                <w:rFonts w:eastAsia="宋体" w:hint="eastAsia"/>
                <w:lang w:val="en-US" w:eastAsia="zh-CN"/>
              </w:rPr>
              <w:t xml:space="preserve">or legacy UE </w:t>
            </w:r>
            <w:r w:rsidR="0060346C" w:rsidRPr="0060346C">
              <w:rPr>
                <w:rFonts w:eastAsia="宋体"/>
                <w:lang w:val="en-US" w:eastAsia="zh-CN"/>
              </w:rPr>
              <w:t>equipped in an aerial vehicle</w:t>
            </w:r>
            <w:r w:rsidR="0060346C" w:rsidRPr="0060346C">
              <w:rPr>
                <w:rFonts w:eastAsia="宋体" w:hint="eastAsia"/>
                <w:lang w:val="en-US" w:eastAsia="zh-CN"/>
              </w:rPr>
              <w:t xml:space="preserve"> </w:t>
            </w:r>
            <w:r>
              <w:rPr>
                <w:rFonts w:eastAsia="宋体" w:hint="eastAsia"/>
                <w:lang w:val="en-US" w:eastAsia="zh-CN"/>
              </w:rPr>
              <w:t xml:space="preserve">cannot obtain effective regulation. </w:t>
            </w:r>
          </w:p>
        </w:tc>
      </w:tr>
      <w:tr w:rsidR="00345643" w14:paraId="2EF405A3" w14:textId="77777777">
        <w:tc>
          <w:tcPr>
            <w:tcW w:w="2694" w:type="dxa"/>
            <w:gridSpan w:val="2"/>
          </w:tcPr>
          <w:p w14:paraId="21817F35" w14:textId="77777777" w:rsidR="00345643" w:rsidRDefault="00345643">
            <w:pPr>
              <w:pStyle w:val="CRCoverPage"/>
              <w:spacing w:after="0"/>
              <w:rPr>
                <w:b/>
                <w:i/>
                <w:sz w:val="8"/>
                <w:szCs w:val="8"/>
              </w:rPr>
            </w:pPr>
          </w:p>
        </w:tc>
        <w:tc>
          <w:tcPr>
            <w:tcW w:w="6946" w:type="dxa"/>
            <w:gridSpan w:val="9"/>
          </w:tcPr>
          <w:p w14:paraId="7FF9D883" w14:textId="77777777" w:rsidR="00345643" w:rsidRDefault="00345643">
            <w:pPr>
              <w:pStyle w:val="CRCoverPage"/>
              <w:spacing w:after="0"/>
              <w:rPr>
                <w:sz w:val="8"/>
                <w:szCs w:val="8"/>
              </w:rPr>
            </w:pPr>
          </w:p>
        </w:tc>
      </w:tr>
      <w:tr w:rsidR="00345643" w14:paraId="20C5E1CE" w14:textId="77777777">
        <w:tc>
          <w:tcPr>
            <w:tcW w:w="2694" w:type="dxa"/>
            <w:gridSpan w:val="2"/>
            <w:tcBorders>
              <w:top w:val="single" w:sz="4" w:space="0" w:color="auto"/>
              <w:left w:val="single" w:sz="4" w:space="0" w:color="auto"/>
            </w:tcBorders>
          </w:tcPr>
          <w:p w14:paraId="6289155B" w14:textId="77777777" w:rsidR="0034564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05276A" w14:textId="1C149762" w:rsidR="00345643" w:rsidRDefault="00CC4FCA">
            <w:pPr>
              <w:pStyle w:val="CRCoverPage"/>
              <w:spacing w:after="0"/>
              <w:ind w:left="100"/>
              <w:rPr>
                <w:rFonts w:eastAsia="宋体"/>
                <w:lang w:val="en-US" w:eastAsia="zh-CN"/>
              </w:rPr>
            </w:pPr>
            <w:r>
              <w:rPr>
                <w:rFonts w:eastAsia="宋体" w:hint="eastAsia"/>
                <w:lang w:val="en-US" w:eastAsia="zh-CN"/>
              </w:rPr>
              <w:t xml:space="preserve">8.12.3, 9.2.11.3; 9.3.1.16; 9.3.1.xx; </w:t>
            </w:r>
          </w:p>
        </w:tc>
      </w:tr>
      <w:tr w:rsidR="00345643" w14:paraId="7D141955" w14:textId="77777777">
        <w:tc>
          <w:tcPr>
            <w:tcW w:w="2694" w:type="dxa"/>
            <w:gridSpan w:val="2"/>
            <w:tcBorders>
              <w:left w:val="single" w:sz="4" w:space="0" w:color="auto"/>
            </w:tcBorders>
          </w:tcPr>
          <w:p w14:paraId="62745C92" w14:textId="77777777" w:rsidR="00345643" w:rsidRDefault="00345643">
            <w:pPr>
              <w:pStyle w:val="CRCoverPage"/>
              <w:spacing w:after="0"/>
              <w:rPr>
                <w:b/>
                <w:i/>
                <w:sz w:val="8"/>
                <w:szCs w:val="8"/>
              </w:rPr>
            </w:pPr>
          </w:p>
        </w:tc>
        <w:tc>
          <w:tcPr>
            <w:tcW w:w="6946" w:type="dxa"/>
            <w:gridSpan w:val="9"/>
            <w:tcBorders>
              <w:right w:val="single" w:sz="4" w:space="0" w:color="auto"/>
            </w:tcBorders>
          </w:tcPr>
          <w:p w14:paraId="25104AD8" w14:textId="77777777" w:rsidR="00345643" w:rsidRDefault="00345643">
            <w:pPr>
              <w:pStyle w:val="CRCoverPage"/>
              <w:spacing w:after="0"/>
              <w:rPr>
                <w:sz w:val="8"/>
                <w:szCs w:val="8"/>
              </w:rPr>
            </w:pPr>
          </w:p>
        </w:tc>
      </w:tr>
      <w:tr w:rsidR="00345643" w14:paraId="1DC7DF53" w14:textId="77777777">
        <w:tc>
          <w:tcPr>
            <w:tcW w:w="2694" w:type="dxa"/>
            <w:gridSpan w:val="2"/>
            <w:tcBorders>
              <w:left w:val="single" w:sz="4" w:space="0" w:color="auto"/>
            </w:tcBorders>
          </w:tcPr>
          <w:p w14:paraId="071CBC0E" w14:textId="77777777" w:rsidR="00345643" w:rsidRDefault="0034564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672765" w14:textId="77777777" w:rsidR="0034564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F4461" w14:textId="77777777" w:rsidR="00345643" w:rsidRDefault="00000000">
            <w:pPr>
              <w:pStyle w:val="CRCoverPage"/>
              <w:spacing w:after="0"/>
              <w:jc w:val="center"/>
              <w:rPr>
                <w:b/>
                <w:caps/>
              </w:rPr>
            </w:pPr>
            <w:r>
              <w:rPr>
                <w:b/>
                <w:caps/>
              </w:rPr>
              <w:t>N</w:t>
            </w:r>
          </w:p>
        </w:tc>
        <w:tc>
          <w:tcPr>
            <w:tcW w:w="2977" w:type="dxa"/>
            <w:gridSpan w:val="4"/>
          </w:tcPr>
          <w:p w14:paraId="45CF0C4A" w14:textId="77777777" w:rsidR="00345643" w:rsidRDefault="00345643">
            <w:pPr>
              <w:pStyle w:val="CRCoverPage"/>
              <w:tabs>
                <w:tab w:val="right" w:pos="2893"/>
              </w:tabs>
              <w:spacing w:after="0"/>
            </w:pPr>
          </w:p>
        </w:tc>
        <w:tc>
          <w:tcPr>
            <w:tcW w:w="3401" w:type="dxa"/>
            <w:gridSpan w:val="3"/>
            <w:tcBorders>
              <w:right w:val="single" w:sz="4" w:space="0" w:color="auto"/>
            </w:tcBorders>
            <w:shd w:val="clear" w:color="FFFF00" w:fill="auto"/>
          </w:tcPr>
          <w:p w14:paraId="33173E90" w14:textId="77777777" w:rsidR="00345643" w:rsidRDefault="00345643">
            <w:pPr>
              <w:pStyle w:val="CRCoverPage"/>
              <w:spacing w:after="0"/>
              <w:ind w:left="99"/>
            </w:pPr>
          </w:p>
        </w:tc>
      </w:tr>
      <w:tr w:rsidR="00345643" w14:paraId="51E65D7C" w14:textId="77777777">
        <w:tc>
          <w:tcPr>
            <w:tcW w:w="2694" w:type="dxa"/>
            <w:gridSpan w:val="2"/>
            <w:tcBorders>
              <w:left w:val="single" w:sz="4" w:space="0" w:color="auto"/>
            </w:tcBorders>
          </w:tcPr>
          <w:p w14:paraId="17CF31CC" w14:textId="77777777" w:rsidR="0034564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B60CE5" w14:textId="77777777" w:rsidR="00345643" w:rsidRDefault="003456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95FFF" w14:textId="77777777" w:rsidR="00345643"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18472F5" w14:textId="77777777" w:rsidR="0034564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3B1020" w14:textId="77777777" w:rsidR="00345643" w:rsidRDefault="00000000">
            <w:pPr>
              <w:pStyle w:val="CRCoverPage"/>
              <w:spacing w:after="0"/>
              <w:ind w:left="99"/>
            </w:pPr>
            <w:r>
              <w:t xml:space="preserve">TS/TR ... CR ... </w:t>
            </w:r>
          </w:p>
        </w:tc>
      </w:tr>
      <w:tr w:rsidR="00345643" w14:paraId="61C8B6E5" w14:textId="77777777">
        <w:tc>
          <w:tcPr>
            <w:tcW w:w="2694" w:type="dxa"/>
            <w:gridSpan w:val="2"/>
            <w:tcBorders>
              <w:left w:val="single" w:sz="4" w:space="0" w:color="auto"/>
            </w:tcBorders>
          </w:tcPr>
          <w:p w14:paraId="0D9D514B" w14:textId="77777777" w:rsidR="0034564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4450C2" w14:textId="77777777" w:rsidR="00345643" w:rsidRDefault="003456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B0A41" w14:textId="77777777" w:rsidR="00345643"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825290A" w14:textId="77777777" w:rsidR="0034564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4A46522" w14:textId="77777777" w:rsidR="00345643" w:rsidRDefault="00000000">
            <w:pPr>
              <w:pStyle w:val="CRCoverPage"/>
              <w:spacing w:after="0"/>
              <w:ind w:left="99"/>
            </w:pPr>
            <w:r>
              <w:t xml:space="preserve">TS/TR ... CR ... </w:t>
            </w:r>
          </w:p>
        </w:tc>
      </w:tr>
      <w:tr w:rsidR="00345643" w14:paraId="1B2E56E0" w14:textId="77777777">
        <w:tc>
          <w:tcPr>
            <w:tcW w:w="2694" w:type="dxa"/>
            <w:gridSpan w:val="2"/>
            <w:tcBorders>
              <w:left w:val="single" w:sz="4" w:space="0" w:color="auto"/>
            </w:tcBorders>
          </w:tcPr>
          <w:p w14:paraId="6C1D5E9B" w14:textId="77777777" w:rsidR="0034564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36455" w14:textId="77777777" w:rsidR="00345643" w:rsidRDefault="003456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CECD2" w14:textId="77777777" w:rsidR="00345643"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B45E2E6" w14:textId="77777777" w:rsidR="0034564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31E4448" w14:textId="77777777" w:rsidR="00345643" w:rsidRDefault="00000000">
            <w:pPr>
              <w:pStyle w:val="CRCoverPage"/>
              <w:spacing w:after="0"/>
              <w:ind w:left="99"/>
            </w:pPr>
            <w:r>
              <w:t xml:space="preserve">TS/TR ... CR ... </w:t>
            </w:r>
          </w:p>
        </w:tc>
      </w:tr>
      <w:tr w:rsidR="00345643" w14:paraId="5C88788A" w14:textId="77777777">
        <w:tc>
          <w:tcPr>
            <w:tcW w:w="2694" w:type="dxa"/>
            <w:gridSpan w:val="2"/>
            <w:tcBorders>
              <w:left w:val="single" w:sz="4" w:space="0" w:color="auto"/>
            </w:tcBorders>
          </w:tcPr>
          <w:p w14:paraId="5BC7853F" w14:textId="77777777" w:rsidR="00345643" w:rsidRDefault="00345643">
            <w:pPr>
              <w:pStyle w:val="CRCoverPage"/>
              <w:spacing w:after="0"/>
              <w:rPr>
                <w:b/>
                <w:i/>
              </w:rPr>
            </w:pPr>
          </w:p>
        </w:tc>
        <w:tc>
          <w:tcPr>
            <w:tcW w:w="6946" w:type="dxa"/>
            <w:gridSpan w:val="9"/>
            <w:tcBorders>
              <w:right w:val="single" w:sz="4" w:space="0" w:color="auto"/>
            </w:tcBorders>
          </w:tcPr>
          <w:p w14:paraId="104FB2BB" w14:textId="77777777" w:rsidR="00345643" w:rsidRDefault="00345643">
            <w:pPr>
              <w:pStyle w:val="CRCoverPage"/>
              <w:spacing w:after="0"/>
            </w:pPr>
          </w:p>
        </w:tc>
      </w:tr>
      <w:tr w:rsidR="00345643" w14:paraId="301C8DE8" w14:textId="77777777">
        <w:tc>
          <w:tcPr>
            <w:tcW w:w="2694" w:type="dxa"/>
            <w:gridSpan w:val="2"/>
            <w:tcBorders>
              <w:left w:val="single" w:sz="4" w:space="0" w:color="auto"/>
              <w:bottom w:val="single" w:sz="4" w:space="0" w:color="auto"/>
            </w:tcBorders>
          </w:tcPr>
          <w:p w14:paraId="7A852058" w14:textId="77777777" w:rsidR="0034564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036C47B" w14:textId="77777777" w:rsidR="00345643" w:rsidRDefault="00345643">
            <w:pPr>
              <w:pStyle w:val="CRCoverPage"/>
              <w:spacing w:after="0"/>
              <w:ind w:left="100"/>
            </w:pPr>
          </w:p>
        </w:tc>
      </w:tr>
      <w:tr w:rsidR="00345643" w14:paraId="6F9F0942" w14:textId="77777777">
        <w:tc>
          <w:tcPr>
            <w:tcW w:w="2694" w:type="dxa"/>
            <w:gridSpan w:val="2"/>
            <w:tcBorders>
              <w:top w:val="single" w:sz="4" w:space="0" w:color="auto"/>
              <w:bottom w:val="single" w:sz="4" w:space="0" w:color="auto"/>
            </w:tcBorders>
          </w:tcPr>
          <w:p w14:paraId="527CD459" w14:textId="77777777" w:rsidR="00345643" w:rsidRDefault="0034564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EB36B9" w14:textId="77777777" w:rsidR="00345643" w:rsidRDefault="00345643">
            <w:pPr>
              <w:pStyle w:val="CRCoverPage"/>
              <w:spacing w:after="0"/>
              <w:ind w:left="100"/>
              <w:rPr>
                <w:sz w:val="8"/>
                <w:szCs w:val="8"/>
              </w:rPr>
            </w:pPr>
          </w:p>
        </w:tc>
      </w:tr>
      <w:tr w:rsidR="00345643" w14:paraId="0837150A" w14:textId="77777777">
        <w:tc>
          <w:tcPr>
            <w:tcW w:w="2694" w:type="dxa"/>
            <w:gridSpan w:val="2"/>
            <w:tcBorders>
              <w:top w:val="single" w:sz="4" w:space="0" w:color="auto"/>
              <w:left w:val="single" w:sz="4" w:space="0" w:color="auto"/>
              <w:bottom w:val="single" w:sz="4" w:space="0" w:color="auto"/>
            </w:tcBorders>
          </w:tcPr>
          <w:p w14:paraId="43330FB4" w14:textId="77777777" w:rsidR="0034564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E476E" w14:textId="77777777" w:rsidR="00345643" w:rsidRDefault="00345643">
            <w:pPr>
              <w:pStyle w:val="CRCoverPage"/>
              <w:spacing w:after="0"/>
              <w:ind w:left="100"/>
            </w:pPr>
          </w:p>
        </w:tc>
      </w:tr>
    </w:tbl>
    <w:p w14:paraId="442EDE73" w14:textId="77777777" w:rsidR="00345643" w:rsidRDefault="00345643">
      <w:pPr>
        <w:pStyle w:val="CRCoverPage"/>
        <w:spacing w:after="0"/>
        <w:rPr>
          <w:sz w:val="8"/>
          <w:szCs w:val="8"/>
        </w:rPr>
      </w:pPr>
    </w:p>
    <w:p w14:paraId="5518B5FF" w14:textId="77777777" w:rsidR="00345643" w:rsidRDefault="00345643">
      <w:pPr>
        <w:rPr>
          <w:rFonts w:eastAsia="宋体"/>
          <w:lang w:eastAsia="zh-CN"/>
        </w:rPr>
      </w:pPr>
    </w:p>
    <w:p w14:paraId="2AD49BEE" w14:textId="77777777" w:rsidR="005710D4" w:rsidRPr="005710D4" w:rsidRDefault="005710D4">
      <w:pPr>
        <w:rPr>
          <w:rFonts w:eastAsia="宋体"/>
          <w:lang w:eastAsia="zh-CN"/>
        </w:rPr>
      </w:pPr>
    </w:p>
    <w:p w14:paraId="300AD7C5" w14:textId="77777777" w:rsidR="00345643" w:rsidRDefault="00000000">
      <w:pPr>
        <w:pStyle w:val="ac"/>
        <w:spacing w:beforeAutospacing="0" w:after="180" w:afterAutospacing="0"/>
        <w:jc w:val="center"/>
        <w:rPr>
          <w:color w:val="FF0000"/>
          <w:sz w:val="20"/>
          <w:lang w:bidi="ar"/>
        </w:rPr>
      </w:pPr>
      <w:bookmarkStart w:id="1" w:name="_Toc120123967"/>
      <w:bookmarkStart w:id="2" w:name="_Toc367182965"/>
      <w:bookmarkStart w:id="3" w:name="_Toc36556806"/>
      <w:bookmarkStart w:id="4" w:name="_Toc121160967"/>
      <w:bookmarkStart w:id="5" w:name="_Toc74154307"/>
      <w:bookmarkStart w:id="6" w:name="_Toc99038235"/>
      <w:bookmarkStart w:id="7" w:name="_Toc97910596"/>
      <w:bookmarkStart w:id="8" w:name="_Toc105510615"/>
      <w:bookmarkStart w:id="9" w:name="_Toc29892869"/>
      <w:bookmarkStart w:id="10" w:name="_Toc105927147"/>
      <w:bookmarkStart w:id="11" w:name="_Toc99730496"/>
      <w:bookmarkStart w:id="12" w:name="_Toc81383051"/>
      <w:bookmarkStart w:id="13" w:name="_Toc20955775"/>
      <w:bookmarkStart w:id="14" w:name="_Toc113835124"/>
      <w:bookmarkStart w:id="15" w:name="_Toc66289194"/>
      <w:bookmarkStart w:id="16" w:name="_Toc88657684"/>
      <w:bookmarkStart w:id="17" w:name="_Toc51763372"/>
      <w:bookmarkStart w:id="18" w:name="_Toc45832192"/>
      <w:bookmarkStart w:id="19" w:name="_Toc106109687"/>
      <w:bookmarkStart w:id="20" w:name="_Toc64448535"/>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AAB06CA" w14:textId="77777777" w:rsidR="000A1677" w:rsidRPr="000A1677" w:rsidRDefault="000A1677" w:rsidP="000A1677">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1" w:name="_Toc20955039"/>
      <w:bookmarkStart w:id="22" w:name="_Toc29503476"/>
      <w:bookmarkStart w:id="23" w:name="_Toc29504060"/>
      <w:bookmarkStart w:id="24" w:name="_Toc29504644"/>
      <w:bookmarkStart w:id="25" w:name="_Toc36553090"/>
      <w:bookmarkStart w:id="26" w:name="_Toc36554817"/>
      <w:bookmarkStart w:id="27" w:name="_Toc45652107"/>
      <w:bookmarkStart w:id="28" w:name="_Toc45658539"/>
      <w:bookmarkStart w:id="29" w:name="_Toc45720359"/>
      <w:bookmarkStart w:id="30" w:name="_Toc45798239"/>
      <w:bookmarkStart w:id="31" w:name="_Toc45897628"/>
      <w:bookmarkStart w:id="32" w:name="_Toc51745832"/>
      <w:bookmarkStart w:id="33" w:name="_Toc64446096"/>
      <w:bookmarkStart w:id="34" w:name="_Toc73981966"/>
      <w:bookmarkStart w:id="35" w:name="_Toc88652055"/>
      <w:bookmarkStart w:id="36" w:name="_Toc97891098"/>
      <w:bookmarkStart w:id="37" w:name="_Toc99123176"/>
      <w:bookmarkStart w:id="38" w:name="_Toc99661980"/>
      <w:bookmarkStart w:id="39" w:name="_Toc105152041"/>
      <w:bookmarkStart w:id="40" w:name="_Toc105173847"/>
      <w:bookmarkStart w:id="41" w:name="_Toc106108846"/>
      <w:bookmarkStart w:id="42" w:name="_Toc106122751"/>
      <w:bookmarkStart w:id="43" w:name="_Toc107409304"/>
      <w:bookmarkStart w:id="44" w:name="_Toc112756493"/>
      <w:bookmarkStart w:id="45" w:name="_Toc169664737"/>
      <w:bookmarkStart w:id="46" w:name="_Toc45720502"/>
      <w:bookmarkStart w:id="47" w:name="_Toc29504768"/>
      <w:bookmarkStart w:id="48" w:name="_Toc45897771"/>
      <w:bookmarkStart w:id="49" w:name="_Toc51745975"/>
      <w:bookmarkStart w:id="50" w:name="_Toc20955154"/>
      <w:bookmarkStart w:id="51" w:name="_Toc29503600"/>
      <w:bookmarkStart w:id="52" w:name="_Toc36553214"/>
      <w:bookmarkStart w:id="53" w:name="_Toc105174038"/>
      <w:bookmarkStart w:id="54" w:name="_Toc106109036"/>
      <w:bookmarkStart w:id="55" w:name="_Toc45658682"/>
      <w:bookmarkStart w:id="56" w:name="_Toc36554941"/>
      <w:bookmarkStart w:id="57" w:name="_Toc97891241"/>
      <w:bookmarkStart w:id="58" w:name="_Toc99662166"/>
      <w:bookmarkStart w:id="59" w:name="_Toc169664946"/>
      <w:bookmarkStart w:id="60" w:name="_Toc45798382"/>
      <w:bookmarkStart w:id="61" w:name="_Toc112756683"/>
      <w:bookmarkStart w:id="62" w:name="_Toc64446239"/>
      <w:bookmarkStart w:id="63" w:name="_Toc88652198"/>
      <w:bookmarkStart w:id="64" w:name="_Toc105152232"/>
      <w:bookmarkStart w:id="65" w:name="_Toc99123362"/>
      <w:bookmarkStart w:id="66" w:name="_Toc106122941"/>
      <w:bookmarkStart w:id="67" w:name="_Toc73982109"/>
      <w:bookmarkStart w:id="68" w:name="_Toc107409494"/>
      <w:bookmarkStart w:id="69" w:name="_Toc29504184"/>
      <w:bookmarkStart w:id="70" w:name="_Toc45652250"/>
      <w:r w:rsidRPr="000A1677">
        <w:rPr>
          <w:rFonts w:ascii="Arial" w:eastAsia="Malgun Gothic" w:hAnsi="Arial"/>
          <w:sz w:val="28"/>
          <w:lang w:eastAsia="ko-KR"/>
        </w:rPr>
        <w:t>8.12.3</w:t>
      </w:r>
      <w:r w:rsidRPr="000A1677">
        <w:rPr>
          <w:rFonts w:ascii="Arial" w:eastAsia="Malgun Gothic" w:hAnsi="Arial"/>
          <w:sz w:val="28"/>
          <w:lang w:eastAsia="ko-KR"/>
        </w:rPr>
        <w:tab/>
        <w:t>Location Report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E3051B8" w14:textId="77777777" w:rsidR="000A1677" w:rsidRPr="000A1677" w:rsidRDefault="000A1677" w:rsidP="000A167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71" w:name="_CR8_12_3_1"/>
      <w:bookmarkStart w:id="72" w:name="_Toc20955040"/>
      <w:bookmarkStart w:id="73" w:name="_Toc29503477"/>
      <w:bookmarkStart w:id="74" w:name="_Toc29504061"/>
      <w:bookmarkStart w:id="75" w:name="_Toc29504645"/>
      <w:bookmarkStart w:id="76" w:name="_Toc36553091"/>
      <w:bookmarkStart w:id="77" w:name="_Toc36554818"/>
      <w:bookmarkStart w:id="78" w:name="_Toc45652108"/>
      <w:bookmarkStart w:id="79" w:name="_Toc45658540"/>
      <w:bookmarkStart w:id="80" w:name="_Toc45720360"/>
      <w:bookmarkStart w:id="81" w:name="_Toc45798240"/>
      <w:bookmarkStart w:id="82" w:name="_Toc45897629"/>
      <w:bookmarkStart w:id="83" w:name="_Toc51745833"/>
      <w:bookmarkStart w:id="84" w:name="_Toc64446097"/>
      <w:bookmarkStart w:id="85" w:name="_Toc73981967"/>
      <w:bookmarkStart w:id="86" w:name="_Toc88652056"/>
      <w:bookmarkStart w:id="87" w:name="_Toc97891099"/>
      <w:bookmarkStart w:id="88" w:name="_Toc99123177"/>
      <w:bookmarkStart w:id="89" w:name="_Toc99661981"/>
      <w:bookmarkStart w:id="90" w:name="_Toc105152042"/>
      <w:bookmarkStart w:id="91" w:name="_Toc105173848"/>
      <w:bookmarkStart w:id="92" w:name="_Toc106108847"/>
      <w:bookmarkStart w:id="93" w:name="_Toc106122752"/>
      <w:bookmarkStart w:id="94" w:name="_Toc107409305"/>
      <w:bookmarkStart w:id="95" w:name="_Toc112756494"/>
      <w:bookmarkStart w:id="96" w:name="_Toc169664738"/>
      <w:bookmarkEnd w:id="71"/>
      <w:r w:rsidRPr="000A1677">
        <w:rPr>
          <w:rFonts w:ascii="Arial" w:eastAsia="Malgun Gothic" w:hAnsi="Arial"/>
          <w:sz w:val="24"/>
          <w:lang w:eastAsia="ko-KR"/>
        </w:rPr>
        <w:t>8.12.3.1</w:t>
      </w:r>
      <w:r w:rsidRPr="000A1677">
        <w:rPr>
          <w:rFonts w:ascii="Arial" w:eastAsia="Malgun Gothic" w:hAnsi="Arial"/>
          <w:sz w:val="24"/>
          <w:lang w:eastAsia="ko-KR"/>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EBBCD9F" w14:textId="667AA174" w:rsidR="000A1677" w:rsidRPr="000A1677" w:rsidRDefault="000A1677" w:rsidP="000A1677">
      <w:pPr>
        <w:overflowPunct w:val="0"/>
        <w:autoSpaceDE w:val="0"/>
        <w:autoSpaceDN w:val="0"/>
        <w:adjustRightInd w:val="0"/>
        <w:textAlignment w:val="baseline"/>
        <w:rPr>
          <w:rFonts w:eastAsia="Malgun Gothic"/>
          <w:lang w:eastAsia="ko-KR"/>
        </w:rPr>
      </w:pPr>
      <w:r w:rsidRPr="000A1677">
        <w:rPr>
          <w:rFonts w:eastAsia="Malgun Gothic"/>
          <w:lang w:eastAsia="ko-KR"/>
        </w:rPr>
        <w:t xml:space="preserve">The </w:t>
      </w:r>
      <w:r w:rsidRPr="000A1677">
        <w:rPr>
          <w:rFonts w:eastAsia="Malgun Gothic"/>
          <w:lang w:eastAsia="zh-CN"/>
        </w:rPr>
        <w:t>purpose of the Location Report</w:t>
      </w:r>
      <w:r w:rsidRPr="000A1677">
        <w:rPr>
          <w:rFonts w:eastAsia="Malgun Gothic"/>
          <w:lang w:eastAsia="ko-KR"/>
        </w:rPr>
        <w:t xml:space="preserve"> procedure is to provide the UE's</w:t>
      </w:r>
      <w:r w:rsidRPr="000A1677">
        <w:rPr>
          <w:rFonts w:eastAsia="MS Mincho"/>
          <w:lang w:eastAsia="ko-KR"/>
        </w:rPr>
        <w:t xml:space="preserve"> current</w:t>
      </w:r>
      <w:r w:rsidRPr="000A1677">
        <w:rPr>
          <w:rFonts w:eastAsia="Malgun Gothic"/>
          <w:lang w:eastAsia="ko-KR"/>
        </w:rPr>
        <w:t xml:space="preserve"> location, the UE's last known location with time stamp, </w:t>
      </w:r>
      <w:del w:id="97" w:author="CMCC" w:date="2024-10-01T12:27:00Z" w16du:dateUtc="2024-10-01T04:27:00Z">
        <w:r w:rsidRPr="000A1677" w:rsidDel="005C242C">
          <w:rPr>
            <w:rFonts w:eastAsia="Malgun Gothic"/>
            <w:lang w:eastAsia="ko-KR"/>
          </w:rPr>
          <w:delText xml:space="preserve">or </w:delText>
        </w:r>
      </w:del>
      <w:r w:rsidRPr="000A1677">
        <w:rPr>
          <w:rFonts w:eastAsia="Malgun Gothic"/>
          <w:lang w:eastAsia="ko-KR"/>
        </w:rPr>
        <w:t xml:space="preserve">the UE's presence in the area of interest to the </w:t>
      </w:r>
      <w:r w:rsidRPr="000A1677">
        <w:rPr>
          <w:rFonts w:eastAsia="Malgun Gothic"/>
          <w:lang w:eastAsia="zh-CN"/>
        </w:rPr>
        <w:t>AMF</w:t>
      </w:r>
      <w:ins w:id="98" w:author="CMCC" w:date="2024-10-01T12:27:00Z" w16du:dateUtc="2024-10-01T04:27:00Z">
        <w:r w:rsidR="005C242C">
          <w:rPr>
            <w:rFonts w:eastAsia="宋体" w:hint="eastAsia"/>
            <w:lang w:eastAsia="zh-CN"/>
          </w:rPr>
          <w:t xml:space="preserve">, or </w:t>
        </w:r>
      </w:ins>
      <w:ins w:id="99" w:author="CMCC" w:date="2024-10-01T13:41:00Z" w16du:dateUtc="2024-10-01T05:41:00Z">
        <w:r w:rsidR="003C2128">
          <w:rPr>
            <w:rFonts w:eastAsia="宋体" w:hint="eastAsia"/>
            <w:lang w:eastAsia="zh-CN"/>
          </w:rPr>
          <w:t>the n</w:t>
        </w:r>
      </w:ins>
      <w:ins w:id="100" w:author="CMCC" w:date="2024-10-01T13:30:00Z" w16du:dateUtc="2024-10-01T05:30:00Z">
        <w:r w:rsidR="00CC4FCA">
          <w:rPr>
            <w:rFonts w:eastAsia="宋体" w:hint="eastAsia"/>
            <w:lang w:eastAsia="zh-CN"/>
          </w:rPr>
          <w:t>on-</w:t>
        </w:r>
      </w:ins>
      <w:ins w:id="101" w:author="CMCC" w:date="2024-10-01T12:33:00Z" w16du:dateUtc="2024-10-01T04:33:00Z">
        <w:r w:rsidR="005C242C">
          <w:rPr>
            <w:rFonts w:eastAsia="宋体" w:hint="eastAsia"/>
            <w:lang w:eastAsia="zh-CN"/>
          </w:rPr>
          <w:t>UAV</w:t>
        </w:r>
      </w:ins>
      <w:ins w:id="102" w:author="CMCC" w:date="2024-10-01T13:30:00Z" w16du:dateUtc="2024-10-01T05:30:00Z">
        <w:r w:rsidR="00CC4FCA">
          <w:rPr>
            <w:rFonts w:eastAsia="宋体" w:hint="eastAsia"/>
            <w:lang w:eastAsia="zh-CN"/>
          </w:rPr>
          <w:t xml:space="preserve"> aerial UE</w:t>
        </w:r>
      </w:ins>
      <w:ins w:id="103" w:author="CMCC" w:date="2024-10-01T12:33:00Z" w16du:dateUtc="2024-10-01T04:33:00Z">
        <w:r w:rsidR="005C242C">
          <w:rPr>
            <w:rFonts w:eastAsia="宋体" w:hint="eastAsia"/>
            <w:lang w:eastAsia="zh-CN"/>
          </w:rPr>
          <w:t xml:space="preserve"> indicator</w:t>
        </w:r>
      </w:ins>
      <w:r w:rsidRPr="000A1677">
        <w:rPr>
          <w:rFonts w:eastAsia="Malgun Gothic"/>
          <w:lang w:eastAsia="ko-KR"/>
        </w:rPr>
        <w:t>. The procedure uses UE-associated signalling.</w:t>
      </w:r>
    </w:p>
    <w:p w14:paraId="75CC1511" w14:textId="77777777" w:rsidR="000A1677" w:rsidRPr="000A1677" w:rsidRDefault="000A1677" w:rsidP="000A167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04" w:name="_CR8_12_3_2"/>
      <w:bookmarkStart w:id="105" w:name="_Toc20955041"/>
      <w:bookmarkStart w:id="106" w:name="_Toc29503478"/>
      <w:bookmarkStart w:id="107" w:name="_Toc29504062"/>
      <w:bookmarkStart w:id="108" w:name="_Toc29504646"/>
      <w:bookmarkStart w:id="109" w:name="_Toc36553092"/>
      <w:bookmarkStart w:id="110" w:name="_Toc36554819"/>
      <w:bookmarkStart w:id="111" w:name="_Toc45652109"/>
      <w:bookmarkStart w:id="112" w:name="_Toc45658541"/>
      <w:bookmarkStart w:id="113" w:name="_Toc45720361"/>
      <w:bookmarkStart w:id="114" w:name="_Toc45798241"/>
      <w:bookmarkStart w:id="115" w:name="_Toc45897630"/>
      <w:bookmarkStart w:id="116" w:name="_Toc51745834"/>
      <w:bookmarkStart w:id="117" w:name="_Toc64446098"/>
      <w:bookmarkStart w:id="118" w:name="_Toc73981968"/>
      <w:bookmarkStart w:id="119" w:name="_Toc88652057"/>
      <w:bookmarkStart w:id="120" w:name="_Toc97891100"/>
      <w:bookmarkStart w:id="121" w:name="_Toc99123178"/>
      <w:bookmarkStart w:id="122" w:name="_Toc99661982"/>
      <w:bookmarkStart w:id="123" w:name="_Toc105152043"/>
      <w:bookmarkStart w:id="124" w:name="_Toc105173849"/>
      <w:bookmarkStart w:id="125" w:name="_Toc106108848"/>
      <w:bookmarkStart w:id="126" w:name="_Toc106122753"/>
      <w:bookmarkStart w:id="127" w:name="_Toc107409306"/>
      <w:bookmarkStart w:id="128" w:name="_Toc112756495"/>
      <w:bookmarkStart w:id="129" w:name="_Toc169664739"/>
      <w:bookmarkEnd w:id="104"/>
      <w:r w:rsidRPr="000A1677">
        <w:rPr>
          <w:rFonts w:ascii="Arial" w:eastAsia="Malgun Gothic" w:hAnsi="Arial"/>
          <w:sz w:val="24"/>
          <w:lang w:eastAsia="ko-KR"/>
        </w:rPr>
        <w:t>8.12.3.2</w:t>
      </w:r>
      <w:r w:rsidRPr="000A1677">
        <w:rPr>
          <w:rFonts w:ascii="Arial" w:eastAsia="Malgun Gothic" w:hAnsi="Arial"/>
          <w:sz w:val="24"/>
          <w:lang w:eastAsia="ko-KR"/>
        </w:rPr>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15111E1" w14:textId="77777777" w:rsidR="000A1677" w:rsidRPr="000A1677" w:rsidRDefault="000A1677" w:rsidP="000A1677">
      <w:pPr>
        <w:keepNext/>
        <w:keepLines/>
        <w:overflowPunct w:val="0"/>
        <w:autoSpaceDE w:val="0"/>
        <w:autoSpaceDN w:val="0"/>
        <w:adjustRightInd w:val="0"/>
        <w:spacing w:before="60"/>
        <w:jc w:val="center"/>
        <w:textAlignment w:val="baseline"/>
        <w:rPr>
          <w:rFonts w:ascii="Arial" w:eastAsia="Malgun Gothic" w:hAnsi="Arial"/>
          <w:b/>
          <w:lang w:eastAsia="ko-KR"/>
        </w:rPr>
      </w:pPr>
      <w:r w:rsidRPr="000A1677">
        <w:rPr>
          <w:rFonts w:ascii="Arial" w:eastAsia="Malgun Gothic" w:hAnsi="Arial"/>
          <w:b/>
          <w:lang w:eastAsia="ko-KR"/>
        </w:rPr>
        <w:object w:dxaOrig="6893" w:dyaOrig="2427" w14:anchorId="5071D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7.1pt" o:ole="">
            <v:imagedata r:id="rId12" o:title=""/>
          </v:shape>
          <o:OLEObject Type="Embed" ProgID="Visio.Drawing.11" ShapeID="_x0000_i1025" DrawAspect="Content" ObjectID="_1789465414" r:id="rId13"/>
        </w:object>
      </w:r>
    </w:p>
    <w:p w14:paraId="0E27C360" w14:textId="77777777" w:rsidR="000A1677" w:rsidRPr="000A1677" w:rsidRDefault="000A1677" w:rsidP="000A1677">
      <w:pPr>
        <w:keepLines/>
        <w:overflowPunct w:val="0"/>
        <w:autoSpaceDE w:val="0"/>
        <w:autoSpaceDN w:val="0"/>
        <w:adjustRightInd w:val="0"/>
        <w:spacing w:after="240"/>
        <w:jc w:val="center"/>
        <w:textAlignment w:val="baseline"/>
        <w:rPr>
          <w:rFonts w:ascii="Arial" w:eastAsia="Malgun Gothic" w:hAnsi="Arial"/>
          <w:b/>
          <w:lang w:eastAsia="ko-KR"/>
        </w:rPr>
      </w:pPr>
      <w:r w:rsidRPr="000A1677">
        <w:rPr>
          <w:rFonts w:ascii="Arial" w:eastAsia="Malgun Gothic" w:hAnsi="Arial"/>
          <w:b/>
          <w:lang w:eastAsia="ko-KR"/>
        </w:rPr>
        <w:t>Figure 8.12.3.2-1: Location report</w:t>
      </w:r>
    </w:p>
    <w:p w14:paraId="267EFD2A" w14:textId="77777777" w:rsidR="000A1677" w:rsidRPr="000A1677" w:rsidRDefault="000A1677" w:rsidP="000A1677">
      <w:pPr>
        <w:overflowPunct w:val="0"/>
        <w:autoSpaceDE w:val="0"/>
        <w:autoSpaceDN w:val="0"/>
        <w:adjustRightInd w:val="0"/>
        <w:textAlignment w:val="baseline"/>
        <w:rPr>
          <w:rFonts w:eastAsia="Malgun Gothic"/>
          <w:lang w:eastAsia="ko-KR"/>
        </w:rPr>
      </w:pPr>
      <w:r w:rsidRPr="000A1677">
        <w:rPr>
          <w:rFonts w:eastAsia="Malgun Gothic"/>
          <w:lang w:eastAsia="ko-KR"/>
        </w:rPr>
        <w:t xml:space="preserve">The </w:t>
      </w:r>
      <w:r w:rsidRPr="000A1677">
        <w:rPr>
          <w:rFonts w:eastAsia="Malgun Gothic"/>
          <w:lang w:eastAsia="zh-CN"/>
        </w:rPr>
        <w:t>NG-RAN node</w:t>
      </w:r>
      <w:r w:rsidRPr="000A1677">
        <w:rPr>
          <w:rFonts w:eastAsia="Malgun Gothic"/>
          <w:lang w:eastAsia="ko-KR"/>
        </w:rPr>
        <w:t xml:space="preserve"> initiates the procedure by sending a LOCATION REPORT message to the AMF. The LOCATION REPORT message may be used as a response to the LOCATION REPORTING CONTROL message.</w:t>
      </w:r>
    </w:p>
    <w:p w14:paraId="70C2EC14" w14:textId="77777777" w:rsidR="000A1677" w:rsidRPr="000A1677" w:rsidRDefault="000A1677" w:rsidP="000A167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30" w:name="_CR8_12_3_3"/>
      <w:bookmarkStart w:id="131" w:name="_Toc20955042"/>
      <w:bookmarkStart w:id="132" w:name="_Toc29503479"/>
      <w:bookmarkStart w:id="133" w:name="_Toc29504063"/>
      <w:bookmarkStart w:id="134" w:name="_Toc29504647"/>
      <w:bookmarkStart w:id="135" w:name="_Toc36553093"/>
      <w:bookmarkStart w:id="136" w:name="_Toc36554820"/>
      <w:bookmarkStart w:id="137" w:name="_Toc45652110"/>
      <w:bookmarkStart w:id="138" w:name="_Toc45658542"/>
      <w:bookmarkStart w:id="139" w:name="_Toc45720362"/>
      <w:bookmarkStart w:id="140" w:name="_Toc45798242"/>
      <w:bookmarkStart w:id="141" w:name="_Toc45897631"/>
      <w:bookmarkStart w:id="142" w:name="_Toc51745835"/>
      <w:bookmarkStart w:id="143" w:name="_Toc64446099"/>
      <w:bookmarkStart w:id="144" w:name="_Toc73981969"/>
      <w:bookmarkStart w:id="145" w:name="_Toc88652058"/>
      <w:bookmarkStart w:id="146" w:name="_Toc97891101"/>
      <w:bookmarkStart w:id="147" w:name="_Toc99123179"/>
      <w:bookmarkStart w:id="148" w:name="_Toc99661983"/>
      <w:bookmarkStart w:id="149" w:name="_Toc105152044"/>
      <w:bookmarkStart w:id="150" w:name="_Toc105173850"/>
      <w:bookmarkStart w:id="151" w:name="_Toc106108849"/>
      <w:bookmarkStart w:id="152" w:name="_Toc106122754"/>
      <w:bookmarkStart w:id="153" w:name="_Toc107409307"/>
      <w:bookmarkStart w:id="154" w:name="_Toc112756496"/>
      <w:bookmarkStart w:id="155" w:name="_Toc169664740"/>
      <w:bookmarkEnd w:id="130"/>
      <w:r w:rsidRPr="000A1677">
        <w:rPr>
          <w:rFonts w:ascii="Arial" w:eastAsia="Malgun Gothic" w:hAnsi="Arial"/>
          <w:sz w:val="24"/>
          <w:lang w:eastAsia="ko-KR"/>
        </w:rPr>
        <w:t>8.12.3.3</w:t>
      </w:r>
      <w:r w:rsidRPr="000A1677">
        <w:rPr>
          <w:rFonts w:ascii="Arial" w:eastAsia="Malgun Gothic" w:hAnsi="Arial"/>
          <w:sz w:val="24"/>
          <w:lang w:eastAsia="ko-KR"/>
        </w:rPr>
        <w:tab/>
        <w:t>Abnormal Conditions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B6B3F2F" w14:textId="00E7A179" w:rsidR="000A1677" w:rsidRDefault="000A1677" w:rsidP="000A1677">
      <w:pPr>
        <w:rPr>
          <w:rFonts w:eastAsia="宋体"/>
          <w:lang w:eastAsia="zh-CN"/>
        </w:rPr>
      </w:pPr>
      <w:r w:rsidRPr="000A1677">
        <w:rPr>
          <w:rFonts w:eastAsia="Malgun Gothic"/>
          <w:lang w:eastAsia="ko-KR"/>
        </w:rPr>
        <w:t>Void.</w:t>
      </w:r>
    </w:p>
    <w:p w14:paraId="7DBCBBFF" w14:textId="77777777" w:rsidR="00DE378F" w:rsidRDefault="00DE378F" w:rsidP="00DE378F">
      <w:pPr>
        <w:pStyle w:val="ac"/>
        <w:spacing w:beforeAutospacing="0" w:after="180" w:afterAutospacing="0"/>
        <w:rPr>
          <w:rFonts w:eastAsia="宋体"/>
          <w:color w:val="FF0000"/>
          <w:sz w:val="20"/>
          <w:lang w:bidi="ar"/>
        </w:rPr>
      </w:pPr>
    </w:p>
    <w:p w14:paraId="4C851761" w14:textId="77777777" w:rsidR="00DE378F" w:rsidRDefault="00DE378F" w:rsidP="00DE378F">
      <w:pPr>
        <w:pStyle w:val="ac"/>
        <w:spacing w:beforeAutospacing="0" w:after="180" w:afterAutospacing="0"/>
        <w:jc w:val="center"/>
        <w:rPr>
          <w:rFonts w:eastAsia="宋体"/>
          <w:color w:val="FF0000"/>
          <w:sz w:val="20"/>
          <w:lang w:bidi="ar"/>
        </w:rPr>
      </w:pPr>
      <w:r>
        <w:rPr>
          <w:color w:val="FF0000"/>
          <w:sz w:val="20"/>
          <w:lang w:bidi="ar"/>
        </w:rPr>
        <w:t xml:space="preserve">&lt;&lt;&lt;&lt;&lt;&lt;&lt;&lt;&lt;&lt;&lt;&lt;&lt;&lt;&lt;&lt;&lt;&lt;&lt;&lt; </w:t>
      </w:r>
      <w:r>
        <w:rPr>
          <w:rFonts w:hint="eastAsia"/>
          <w:color w:val="FF0000"/>
          <w:sz w:val="20"/>
          <w:lang w:bidi="ar"/>
        </w:rPr>
        <w:t xml:space="preserve">Next </w:t>
      </w:r>
      <w:r>
        <w:rPr>
          <w:color w:val="FF0000"/>
          <w:sz w:val="20"/>
          <w:lang w:bidi="ar"/>
        </w:rPr>
        <w:t>Change &gt;&gt;&gt;&gt;&gt;&gt;&gt;&gt;&gt;&gt;&gt;&gt;&gt;&gt;&gt;&gt;&gt;&gt;&gt;&gt;</w:t>
      </w:r>
    </w:p>
    <w:p w14:paraId="28DEB3E4" w14:textId="77777777" w:rsidR="00DE378F" w:rsidRPr="00DE378F" w:rsidRDefault="00DE378F" w:rsidP="00DE378F">
      <w:pPr>
        <w:pStyle w:val="ac"/>
        <w:spacing w:beforeAutospacing="0" w:after="180" w:afterAutospacing="0"/>
        <w:rPr>
          <w:rFonts w:eastAsia="宋体"/>
          <w:color w:val="FF0000"/>
          <w:sz w:val="20"/>
          <w:lang w:bidi="ar"/>
        </w:rPr>
      </w:pPr>
    </w:p>
    <w:p w14:paraId="2EA2F404" w14:textId="4939046A" w:rsidR="00345643" w:rsidRDefault="00000000">
      <w:pPr>
        <w:pStyle w:val="4"/>
      </w:pPr>
      <w:r>
        <w:t>9.2.11.3</w:t>
      </w:r>
      <w:r>
        <w:tab/>
        <w:t>LOCATION REPORT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C78144C" w14:textId="77777777" w:rsidR="00345643" w:rsidRDefault="00000000">
      <w:pPr>
        <w:rPr>
          <w:lang w:eastAsia="zh-CN"/>
        </w:rPr>
      </w:pPr>
      <w:r>
        <w:t>This message is used to provide the UE's location.</w:t>
      </w:r>
    </w:p>
    <w:p w14:paraId="65AF6F17" w14:textId="77777777" w:rsidR="00345643" w:rsidRDefault="00000000">
      <w:pPr>
        <w:rPr>
          <w:rFonts w:eastAsia="Batang"/>
        </w:rPr>
      </w:pPr>
      <w:r>
        <w:t xml:space="preserve">Direction: NG-RAN node </w:t>
      </w:r>
      <w:r>
        <w:sym w:font="Symbol" w:char="F0AE"/>
      </w:r>
      <w:r>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345643" w14:paraId="13B74949" w14:textId="77777777">
        <w:tc>
          <w:tcPr>
            <w:tcW w:w="2267" w:type="dxa"/>
          </w:tcPr>
          <w:p w14:paraId="1645AA23" w14:textId="77777777" w:rsidR="00345643" w:rsidRDefault="00000000">
            <w:pPr>
              <w:pStyle w:val="TAH"/>
              <w:rPr>
                <w:rFonts w:cs="Arial"/>
                <w:lang w:eastAsia="ja-JP"/>
              </w:rPr>
            </w:pPr>
            <w:r>
              <w:rPr>
                <w:rFonts w:cs="Arial"/>
                <w:lang w:eastAsia="ja-JP"/>
              </w:rPr>
              <w:lastRenderedPageBreak/>
              <w:t>IE/Group Name</w:t>
            </w:r>
          </w:p>
        </w:tc>
        <w:tc>
          <w:tcPr>
            <w:tcW w:w="1020" w:type="dxa"/>
          </w:tcPr>
          <w:p w14:paraId="099CBFF5" w14:textId="77777777" w:rsidR="00345643" w:rsidRDefault="00000000">
            <w:pPr>
              <w:pStyle w:val="TAH"/>
              <w:rPr>
                <w:rFonts w:cs="Arial"/>
                <w:lang w:eastAsia="ja-JP"/>
              </w:rPr>
            </w:pPr>
            <w:r>
              <w:rPr>
                <w:rFonts w:cs="Arial"/>
                <w:lang w:eastAsia="ja-JP"/>
              </w:rPr>
              <w:t>Presence</w:t>
            </w:r>
          </w:p>
        </w:tc>
        <w:tc>
          <w:tcPr>
            <w:tcW w:w="1080" w:type="dxa"/>
          </w:tcPr>
          <w:p w14:paraId="5D7CD92B" w14:textId="77777777" w:rsidR="00345643" w:rsidRDefault="00000000">
            <w:pPr>
              <w:pStyle w:val="TAH"/>
              <w:rPr>
                <w:rFonts w:cs="Arial"/>
                <w:lang w:eastAsia="ja-JP"/>
              </w:rPr>
            </w:pPr>
            <w:r>
              <w:rPr>
                <w:rFonts w:cs="Arial"/>
                <w:lang w:eastAsia="ja-JP"/>
              </w:rPr>
              <w:t>Range</w:t>
            </w:r>
          </w:p>
        </w:tc>
        <w:tc>
          <w:tcPr>
            <w:tcW w:w="1512" w:type="dxa"/>
          </w:tcPr>
          <w:p w14:paraId="19A4252F" w14:textId="77777777" w:rsidR="00345643" w:rsidRDefault="00000000">
            <w:pPr>
              <w:pStyle w:val="TAH"/>
              <w:rPr>
                <w:rFonts w:cs="Arial"/>
                <w:lang w:eastAsia="ja-JP"/>
              </w:rPr>
            </w:pPr>
            <w:r>
              <w:rPr>
                <w:rFonts w:cs="Arial"/>
                <w:lang w:eastAsia="ja-JP"/>
              </w:rPr>
              <w:t>IE type and reference</w:t>
            </w:r>
          </w:p>
        </w:tc>
        <w:tc>
          <w:tcPr>
            <w:tcW w:w="1757" w:type="dxa"/>
          </w:tcPr>
          <w:p w14:paraId="49333864" w14:textId="77777777" w:rsidR="00345643" w:rsidRDefault="00000000">
            <w:pPr>
              <w:pStyle w:val="TAH"/>
              <w:rPr>
                <w:rFonts w:cs="Arial"/>
                <w:lang w:eastAsia="ja-JP"/>
              </w:rPr>
            </w:pPr>
            <w:r>
              <w:rPr>
                <w:rFonts w:cs="Arial"/>
                <w:lang w:eastAsia="ja-JP"/>
              </w:rPr>
              <w:t>Semantics description</w:t>
            </w:r>
          </w:p>
        </w:tc>
        <w:tc>
          <w:tcPr>
            <w:tcW w:w="1080" w:type="dxa"/>
          </w:tcPr>
          <w:p w14:paraId="4D0736A2" w14:textId="77777777" w:rsidR="00345643" w:rsidRDefault="00000000">
            <w:pPr>
              <w:pStyle w:val="TAH"/>
              <w:rPr>
                <w:rFonts w:cs="Arial"/>
                <w:lang w:eastAsia="ja-JP"/>
              </w:rPr>
            </w:pPr>
            <w:r>
              <w:rPr>
                <w:rFonts w:cs="Arial"/>
                <w:lang w:eastAsia="ja-JP"/>
              </w:rPr>
              <w:t>Criticality</w:t>
            </w:r>
          </w:p>
        </w:tc>
        <w:tc>
          <w:tcPr>
            <w:tcW w:w="1080" w:type="dxa"/>
          </w:tcPr>
          <w:p w14:paraId="28C7CAAE" w14:textId="77777777" w:rsidR="00345643" w:rsidRDefault="00000000">
            <w:pPr>
              <w:pStyle w:val="TAH"/>
              <w:rPr>
                <w:rFonts w:cs="Arial"/>
                <w:b w:val="0"/>
                <w:lang w:eastAsia="ja-JP"/>
              </w:rPr>
            </w:pPr>
            <w:r>
              <w:rPr>
                <w:rFonts w:cs="Arial"/>
                <w:lang w:eastAsia="ja-JP"/>
              </w:rPr>
              <w:t>Assigned Criticality</w:t>
            </w:r>
          </w:p>
        </w:tc>
      </w:tr>
      <w:tr w:rsidR="00345643" w14:paraId="399A553E" w14:textId="77777777">
        <w:tc>
          <w:tcPr>
            <w:tcW w:w="2267" w:type="dxa"/>
          </w:tcPr>
          <w:p w14:paraId="79832159" w14:textId="77777777" w:rsidR="00345643" w:rsidRDefault="00000000">
            <w:pPr>
              <w:pStyle w:val="TAL"/>
              <w:rPr>
                <w:rFonts w:cs="Arial"/>
                <w:lang w:eastAsia="ja-JP"/>
              </w:rPr>
            </w:pPr>
            <w:r>
              <w:rPr>
                <w:rFonts w:cs="Arial"/>
                <w:lang w:eastAsia="ja-JP"/>
              </w:rPr>
              <w:t>Message Type</w:t>
            </w:r>
          </w:p>
        </w:tc>
        <w:tc>
          <w:tcPr>
            <w:tcW w:w="1020" w:type="dxa"/>
          </w:tcPr>
          <w:p w14:paraId="36A35D80" w14:textId="77777777" w:rsidR="00345643" w:rsidRDefault="00000000">
            <w:pPr>
              <w:pStyle w:val="TAL"/>
              <w:rPr>
                <w:rFonts w:cs="Arial"/>
                <w:lang w:eastAsia="ja-JP"/>
              </w:rPr>
            </w:pPr>
            <w:r>
              <w:rPr>
                <w:rFonts w:cs="Arial"/>
                <w:lang w:eastAsia="ja-JP"/>
              </w:rPr>
              <w:t>M</w:t>
            </w:r>
          </w:p>
        </w:tc>
        <w:tc>
          <w:tcPr>
            <w:tcW w:w="1080" w:type="dxa"/>
          </w:tcPr>
          <w:p w14:paraId="3446CF3E" w14:textId="77777777" w:rsidR="00345643" w:rsidRDefault="00345643">
            <w:pPr>
              <w:pStyle w:val="TAL"/>
              <w:rPr>
                <w:rFonts w:cs="Arial"/>
                <w:lang w:eastAsia="ja-JP"/>
              </w:rPr>
            </w:pPr>
          </w:p>
        </w:tc>
        <w:tc>
          <w:tcPr>
            <w:tcW w:w="1512" w:type="dxa"/>
          </w:tcPr>
          <w:p w14:paraId="1B894BE7" w14:textId="77777777" w:rsidR="00345643" w:rsidRDefault="00000000">
            <w:pPr>
              <w:pStyle w:val="TAL"/>
              <w:rPr>
                <w:rFonts w:cs="Arial"/>
                <w:lang w:eastAsia="ja-JP"/>
              </w:rPr>
            </w:pPr>
            <w:r>
              <w:rPr>
                <w:lang w:eastAsia="ja-JP"/>
              </w:rPr>
              <w:t>9.3.1.1</w:t>
            </w:r>
          </w:p>
        </w:tc>
        <w:tc>
          <w:tcPr>
            <w:tcW w:w="1757" w:type="dxa"/>
          </w:tcPr>
          <w:p w14:paraId="7D31903E" w14:textId="77777777" w:rsidR="00345643" w:rsidRDefault="00345643">
            <w:pPr>
              <w:pStyle w:val="TAL"/>
              <w:rPr>
                <w:rFonts w:cs="Arial"/>
                <w:lang w:eastAsia="ja-JP"/>
              </w:rPr>
            </w:pPr>
          </w:p>
        </w:tc>
        <w:tc>
          <w:tcPr>
            <w:tcW w:w="1080" w:type="dxa"/>
          </w:tcPr>
          <w:p w14:paraId="7177849F" w14:textId="77777777" w:rsidR="00345643" w:rsidRDefault="00000000">
            <w:pPr>
              <w:pStyle w:val="TAC"/>
              <w:rPr>
                <w:lang w:eastAsia="ja-JP"/>
              </w:rPr>
            </w:pPr>
            <w:r>
              <w:rPr>
                <w:lang w:eastAsia="ja-JP"/>
              </w:rPr>
              <w:t>YES</w:t>
            </w:r>
          </w:p>
        </w:tc>
        <w:tc>
          <w:tcPr>
            <w:tcW w:w="1080" w:type="dxa"/>
          </w:tcPr>
          <w:p w14:paraId="1127A965" w14:textId="77777777" w:rsidR="00345643" w:rsidRDefault="00000000">
            <w:pPr>
              <w:pStyle w:val="TAC"/>
              <w:rPr>
                <w:lang w:eastAsia="ja-JP"/>
              </w:rPr>
            </w:pPr>
            <w:r>
              <w:rPr>
                <w:lang w:eastAsia="ja-JP"/>
              </w:rPr>
              <w:t>ignore</w:t>
            </w:r>
          </w:p>
        </w:tc>
      </w:tr>
      <w:tr w:rsidR="00345643" w14:paraId="779DA6D5" w14:textId="77777777">
        <w:tc>
          <w:tcPr>
            <w:tcW w:w="2267" w:type="dxa"/>
          </w:tcPr>
          <w:p w14:paraId="70C50549" w14:textId="77777777" w:rsidR="00345643" w:rsidRDefault="00000000">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5168B296" w14:textId="77777777" w:rsidR="00345643" w:rsidRDefault="00000000">
            <w:pPr>
              <w:pStyle w:val="TAL"/>
              <w:rPr>
                <w:rFonts w:eastAsia="MS Mincho" w:cs="Arial"/>
                <w:lang w:eastAsia="ja-JP"/>
              </w:rPr>
            </w:pPr>
            <w:r>
              <w:rPr>
                <w:rFonts w:cs="Arial"/>
                <w:lang w:eastAsia="ja-JP"/>
              </w:rPr>
              <w:t>M</w:t>
            </w:r>
          </w:p>
        </w:tc>
        <w:tc>
          <w:tcPr>
            <w:tcW w:w="1080" w:type="dxa"/>
          </w:tcPr>
          <w:p w14:paraId="38980214" w14:textId="77777777" w:rsidR="00345643" w:rsidRDefault="00345643">
            <w:pPr>
              <w:pStyle w:val="TAL"/>
              <w:rPr>
                <w:rFonts w:cs="Arial"/>
                <w:lang w:eastAsia="ja-JP"/>
              </w:rPr>
            </w:pPr>
          </w:p>
        </w:tc>
        <w:tc>
          <w:tcPr>
            <w:tcW w:w="1512" w:type="dxa"/>
          </w:tcPr>
          <w:p w14:paraId="3A948E16" w14:textId="77777777" w:rsidR="00345643" w:rsidRDefault="00000000">
            <w:pPr>
              <w:pStyle w:val="TAL"/>
              <w:rPr>
                <w:rFonts w:cs="Arial"/>
                <w:lang w:eastAsia="ja-JP"/>
              </w:rPr>
            </w:pPr>
            <w:r>
              <w:rPr>
                <w:lang w:eastAsia="ja-JP"/>
              </w:rPr>
              <w:t>9.3.3.1</w:t>
            </w:r>
          </w:p>
        </w:tc>
        <w:tc>
          <w:tcPr>
            <w:tcW w:w="1757" w:type="dxa"/>
          </w:tcPr>
          <w:p w14:paraId="701BAD25" w14:textId="77777777" w:rsidR="00345643" w:rsidRDefault="00345643">
            <w:pPr>
              <w:pStyle w:val="TAL"/>
              <w:rPr>
                <w:rFonts w:cs="Arial"/>
                <w:lang w:eastAsia="ja-JP"/>
              </w:rPr>
            </w:pPr>
          </w:p>
        </w:tc>
        <w:tc>
          <w:tcPr>
            <w:tcW w:w="1080" w:type="dxa"/>
          </w:tcPr>
          <w:p w14:paraId="70CE4565" w14:textId="77777777" w:rsidR="00345643" w:rsidRDefault="00000000">
            <w:pPr>
              <w:pStyle w:val="TAC"/>
              <w:rPr>
                <w:rFonts w:eastAsia="MS Mincho"/>
                <w:lang w:eastAsia="ja-JP"/>
              </w:rPr>
            </w:pPr>
            <w:r>
              <w:rPr>
                <w:rFonts w:eastAsia="MS Mincho"/>
                <w:lang w:eastAsia="ja-JP"/>
              </w:rPr>
              <w:t>YES</w:t>
            </w:r>
          </w:p>
        </w:tc>
        <w:tc>
          <w:tcPr>
            <w:tcW w:w="1080" w:type="dxa"/>
          </w:tcPr>
          <w:p w14:paraId="344935B1" w14:textId="77777777" w:rsidR="00345643" w:rsidRDefault="00000000">
            <w:pPr>
              <w:pStyle w:val="TAC"/>
              <w:rPr>
                <w:lang w:eastAsia="ja-JP"/>
              </w:rPr>
            </w:pPr>
            <w:r>
              <w:rPr>
                <w:lang w:eastAsia="ja-JP"/>
              </w:rPr>
              <w:t>reject</w:t>
            </w:r>
          </w:p>
        </w:tc>
      </w:tr>
      <w:tr w:rsidR="00345643" w14:paraId="03CB77FF" w14:textId="77777777">
        <w:tc>
          <w:tcPr>
            <w:tcW w:w="2267" w:type="dxa"/>
          </w:tcPr>
          <w:p w14:paraId="761629EB" w14:textId="77777777" w:rsidR="00345643" w:rsidRDefault="00000000">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4B5315FB" w14:textId="77777777" w:rsidR="00345643" w:rsidRDefault="00000000">
            <w:pPr>
              <w:pStyle w:val="TAL"/>
              <w:rPr>
                <w:rFonts w:eastAsia="MS Mincho" w:cs="Arial"/>
                <w:lang w:eastAsia="ja-JP"/>
              </w:rPr>
            </w:pPr>
            <w:r>
              <w:rPr>
                <w:rFonts w:cs="Arial"/>
                <w:lang w:eastAsia="ja-JP"/>
              </w:rPr>
              <w:t>M</w:t>
            </w:r>
          </w:p>
        </w:tc>
        <w:tc>
          <w:tcPr>
            <w:tcW w:w="1080" w:type="dxa"/>
          </w:tcPr>
          <w:p w14:paraId="4D7F1087" w14:textId="77777777" w:rsidR="00345643" w:rsidRDefault="00345643">
            <w:pPr>
              <w:pStyle w:val="TAL"/>
              <w:rPr>
                <w:rFonts w:cs="Arial"/>
                <w:lang w:eastAsia="ja-JP"/>
              </w:rPr>
            </w:pPr>
          </w:p>
        </w:tc>
        <w:tc>
          <w:tcPr>
            <w:tcW w:w="1512" w:type="dxa"/>
          </w:tcPr>
          <w:p w14:paraId="1EA9FCC9" w14:textId="77777777" w:rsidR="00345643" w:rsidRDefault="00000000">
            <w:pPr>
              <w:pStyle w:val="TAL"/>
              <w:rPr>
                <w:rFonts w:cs="Arial"/>
                <w:lang w:eastAsia="ja-JP"/>
              </w:rPr>
            </w:pPr>
            <w:r>
              <w:rPr>
                <w:lang w:eastAsia="ja-JP"/>
              </w:rPr>
              <w:t>9.3.3.2</w:t>
            </w:r>
          </w:p>
        </w:tc>
        <w:tc>
          <w:tcPr>
            <w:tcW w:w="1757" w:type="dxa"/>
          </w:tcPr>
          <w:p w14:paraId="7A537A84" w14:textId="77777777" w:rsidR="00345643" w:rsidRDefault="00345643">
            <w:pPr>
              <w:pStyle w:val="TAL"/>
              <w:rPr>
                <w:rFonts w:cs="Arial"/>
                <w:lang w:eastAsia="ja-JP"/>
              </w:rPr>
            </w:pPr>
          </w:p>
        </w:tc>
        <w:tc>
          <w:tcPr>
            <w:tcW w:w="1080" w:type="dxa"/>
          </w:tcPr>
          <w:p w14:paraId="6F900F70" w14:textId="77777777" w:rsidR="00345643" w:rsidRDefault="00000000">
            <w:pPr>
              <w:pStyle w:val="TAC"/>
              <w:rPr>
                <w:rFonts w:eastAsia="MS Mincho"/>
                <w:lang w:eastAsia="ja-JP"/>
              </w:rPr>
            </w:pPr>
            <w:r>
              <w:rPr>
                <w:lang w:eastAsia="ja-JP"/>
              </w:rPr>
              <w:t>YES</w:t>
            </w:r>
          </w:p>
        </w:tc>
        <w:tc>
          <w:tcPr>
            <w:tcW w:w="1080" w:type="dxa"/>
          </w:tcPr>
          <w:p w14:paraId="04AD34B3" w14:textId="77777777" w:rsidR="00345643" w:rsidRDefault="00000000">
            <w:pPr>
              <w:pStyle w:val="TAC"/>
              <w:rPr>
                <w:lang w:eastAsia="ja-JP"/>
              </w:rPr>
            </w:pPr>
            <w:r>
              <w:rPr>
                <w:lang w:eastAsia="ja-JP"/>
              </w:rPr>
              <w:t>reject</w:t>
            </w:r>
          </w:p>
        </w:tc>
      </w:tr>
      <w:tr w:rsidR="00345643" w14:paraId="2E84596A" w14:textId="77777777">
        <w:tc>
          <w:tcPr>
            <w:tcW w:w="2267" w:type="dxa"/>
          </w:tcPr>
          <w:p w14:paraId="2FC71142" w14:textId="77777777" w:rsidR="00345643" w:rsidRDefault="00000000">
            <w:pPr>
              <w:pStyle w:val="TAL"/>
              <w:rPr>
                <w:rFonts w:eastAsia="MS Mincho" w:cs="Arial"/>
                <w:lang w:eastAsia="ja-JP"/>
              </w:rPr>
            </w:pPr>
            <w:r>
              <w:rPr>
                <w:rFonts w:cs="Arial"/>
                <w:lang w:eastAsia="zh-CN"/>
              </w:rPr>
              <w:t>User Location Information</w:t>
            </w:r>
          </w:p>
        </w:tc>
        <w:tc>
          <w:tcPr>
            <w:tcW w:w="1020" w:type="dxa"/>
          </w:tcPr>
          <w:p w14:paraId="02EDDD7B" w14:textId="77777777" w:rsidR="00345643" w:rsidRDefault="00000000">
            <w:pPr>
              <w:pStyle w:val="TAL"/>
              <w:rPr>
                <w:rFonts w:eastAsia="MS Mincho" w:cs="Arial"/>
                <w:lang w:eastAsia="ja-JP"/>
              </w:rPr>
            </w:pPr>
            <w:r>
              <w:rPr>
                <w:rFonts w:cs="Arial"/>
                <w:lang w:eastAsia="zh-CN"/>
              </w:rPr>
              <w:t>M</w:t>
            </w:r>
          </w:p>
        </w:tc>
        <w:tc>
          <w:tcPr>
            <w:tcW w:w="1080" w:type="dxa"/>
          </w:tcPr>
          <w:p w14:paraId="7A567C9D" w14:textId="77777777" w:rsidR="00345643" w:rsidRDefault="00345643">
            <w:pPr>
              <w:pStyle w:val="TAL"/>
              <w:rPr>
                <w:rFonts w:cs="Arial"/>
                <w:lang w:eastAsia="ja-JP"/>
              </w:rPr>
            </w:pPr>
          </w:p>
        </w:tc>
        <w:tc>
          <w:tcPr>
            <w:tcW w:w="1512" w:type="dxa"/>
          </w:tcPr>
          <w:p w14:paraId="62F7976F" w14:textId="77777777" w:rsidR="00345643" w:rsidRDefault="00000000">
            <w:pPr>
              <w:pStyle w:val="TAL"/>
              <w:rPr>
                <w:rFonts w:cs="Arial"/>
                <w:lang w:eastAsia="ja-JP"/>
              </w:rPr>
            </w:pPr>
            <w:r>
              <w:rPr>
                <w:rFonts w:cs="Arial"/>
                <w:lang w:eastAsia="ja-JP"/>
              </w:rPr>
              <w:t>9.3.1.16</w:t>
            </w:r>
          </w:p>
        </w:tc>
        <w:tc>
          <w:tcPr>
            <w:tcW w:w="1757" w:type="dxa"/>
          </w:tcPr>
          <w:p w14:paraId="4F796C98" w14:textId="77777777" w:rsidR="00345643" w:rsidRDefault="00345643">
            <w:pPr>
              <w:pStyle w:val="TAL"/>
              <w:rPr>
                <w:rFonts w:cs="Arial"/>
                <w:lang w:eastAsia="ja-JP"/>
              </w:rPr>
            </w:pPr>
          </w:p>
        </w:tc>
        <w:tc>
          <w:tcPr>
            <w:tcW w:w="1080" w:type="dxa"/>
          </w:tcPr>
          <w:p w14:paraId="0047D2F2" w14:textId="77777777" w:rsidR="00345643" w:rsidRDefault="00000000">
            <w:pPr>
              <w:pStyle w:val="TAC"/>
              <w:rPr>
                <w:rFonts w:eastAsia="MS Mincho"/>
                <w:lang w:eastAsia="ja-JP"/>
              </w:rPr>
            </w:pPr>
            <w:r>
              <w:rPr>
                <w:rFonts w:eastAsia="MS Mincho"/>
                <w:lang w:eastAsia="ja-JP"/>
              </w:rPr>
              <w:t>YES</w:t>
            </w:r>
          </w:p>
        </w:tc>
        <w:tc>
          <w:tcPr>
            <w:tcW w:w="1080" w:type="dxa"/>
          </w:tcPr>
          <w:p w14:paraId="5E744B94" w14:textId="77777777" w:rsidR="00345643" w:rsidRDefault="00000000">
            <w:pPr>
              <w:pStyle w:val="TAC"/>
              <w:rPr>
                <w:lang w:eastAsia="ja-JP"/>
              </w:rPr>
            </w:pPr>
            <w:r>
              <w:rPr>
                <w:lang w:eastAsia="ja-JP"/>
              </w:rPr>
              <w:t>ignore</w:t>
            </w:r>
          </w:p>
        </w:tc>
      </w:tr>
      <w:tr w:rsidR="00345643" w14:paraId="3F66FEB1" w14:textId="77777777">
        <w:tc>
          <w:tcPr>
            <w:tcW w:w="2267" w:type="dxa"/>
          </w:tcPr>
          <w:p w14:paraId="266707E8" w14:textId="77777777" w:rsidR="00345643" w:rsidRDefault="00000000">
            <w:pPr>
              <w:pStyle w:val="TAL"/>
              <w:rPr>
                <w:rFonts w:eastAsia="MS Mincho" w:cs="Arial"/>
                <w:lang w:eastAsia="ja-JP"/>
              </w:rPr>
            </w:pPr>
            <w:r>
              <w:rPr>
                <w:lang w:eastAsia="ja-JP"/>
              </w:rPr>
              <w:t>UE Presence in Area of Interest List</w:t>
            </w:r>
          </w:p>
        </w:tc>
        <w:tc>
          <w:tcPr>
            <w:tcW w:w="1020" w:type="dxa"/>
          </w:tcPr>
          <w:p w14:paraId="59A7254C" w14:textId="77777777" w:rsidR="00345643" w:rsidRDefault="00000000">
            <w:pPr>
              <w:pStyle w:val="TAL"/>
              <w:rPr>
                <w:rFonts w:eastAsia="MS Mincho" w:cs="Arial"/>
                <w:lang w:eastAsia="ja-JP"/>
              </w:rPr>
            </w:pPr>
            <w:r>
              <w:rPr>
                <w:lang w:eastAsia="zh-CN"/>
              </w:rPr>
              <w:t>O</w:t>
            </w:r>
          </w:p>
        </w:tc>
        <w:tc>
          <w:tcPr>
            <w:tcW w:w="1080" w:type="dxa"/>
          </w:tcPr>
          <w:p w14:paraId="7C4EC287" w14:textId="77777777" w:rsidR="00345643" w:rsidRDefault="00345643">
            <w:pPr>
              <w:pStyle w:val="TAL"/>
              <w:rPr>
                <w:rFonts w:cs="Arial"/>
                <w:lang w:eastAsia="ja-JP"/>
              </w:rPr>
            </w:pPr>
          </w:p>
        </w:tc>
        <w:tc>
          <w:tcPr>
            <w:tcW w:w="1512" w:type="dxa"/>
          </w:tcPr>
          <w:p w14:paraId="7489A0C9" w14:textId="77777777" w:rsidR="00345643" w:rsidRDefault="00000000">
            <w:pPr>
              <w:pStyle w:val="TAL"/>
              <w:rPr>
                <w:rFonts w:cs="Arial"/>
                <w:lang w:eastAsia="ja-JP"/>
              </w:rPr>
            </w:pPr>
            <w:r>
              <w:rPr>
                <w:rFonts w:cs="Arial"/>
                <w:lang w:eastAsia="ja-JP"/>
              </w:rPr>
              <w:t>9.3.1.</w:t>
            </w:r>
            <w:r>
              <w:rPr>
                <w:rFonts w:cs="Arial"/>
                <w:lang w:eastAsia="zh-CN"/>
              </w:rPr>
              <w:t>67</w:t>
            </w:r>
          </w:p>
        </w:tc>
        <w:tc>
          <w:tcPr>
            <w:tcW w:w="1757" w:type="dxa"/>
          </w:tcPr>
          <w:p w14:paraId="5EEA4703" w14:textId="77777777" w:rsidR="00345643" w:rsidRDefault="00345643">
            <w:pPr>
              <w:pStyle w:val="TAL"/>
              <w:rPr>
                <w:rFonts w:cs="Arial"/>
                <w:lang w:eastAsia="ja-JP"/>
              </w:rPr>
            </w:pPr>
          </w:p>
        </w:tc>
        <w:tc>
          <w:tcPr>
            <w:tcW w:w="1080" w:type="dxa"/>
          </w:tcPr>
          <w:p w14:paraId="5CB33201" w14:textId="77777777" w:rsidR="00345643" w:rsidRDefault="00000000">
            <w:pPr>
              <w:pStyle w:val="TAC"/>
              <w:rPr>
                <w:rFonts w:eastAsia="MS Mincho"/>
                <w:lang w:eastAsia="ja-JP"/>
              </w:rPr>
            </w:pPr>
            <w:r>
              <w:rPr>
                <w:rFonts w:eastAsia="MS Mincho"/>
                <w:lang w:eastAsia="ja-JP"/>
              </w:rPr>
              <w:t>YES</w:t>
            </w:r>
          </w:p>
        </w:tc>
        <w:tc>
          <w:tcPr>
            <w:tcW w:w="1080" w:type="dxa"/>
          </w:tcPr>
          <w:p w14:paraId="61922A20" w14:textId="77777777" w:rsidR="00345643" w:rsidRDefault="00000000">
            <w:pPr>
              <w:pStyle w:val="TAC"/>
              <w:rPr>
                <w:lang w:eastAsia="ja-JP"/>
              </w:rPr>
            </w:pPr>
            <w:r>
              <w:rPr>
                <w:lang w:eastAsia="ja-JP"/>
              </w:rPr>
              <w:t>ignore</w:t>
            </w:r>
          </w:p>
        </w:tc>
      </w:tr>
      <w:tr w:rsidR="00345643" w14:paraId="4B52467F" w14:textId="77777777">
        <w:tc>
          <w:tcPr>
            <w:tcW w:w="2267" w:type="dxa"/>
          </w:tcPr>
          <w:p w14:paraId="6D45A9CF" w14:textId="77777777" w:rsidR="00345643" w:rsidRDefault="00000000">
            <w:pPr>
              <w:pStyle w:val="TAL"/>
              <w:rPr>
                <w:rFonts w:eastAsia="MS Mincho" w:cs="Arial"/>
                <w:lang w:eastAsia="ja-JP"/>
              </w:rPr>
            </w:pPr>
            <w:r>
              <w:rPr>
                <w:rFonts w:cs="Arial"/>
                <w:lang w:eastAsia="ja-JP"/>
              </w:rPr>
              <w:t>Location Reporting Request Type</w:t>
            </w:r>
          </w:p>
        </w:tc>
        <w:tc>
          <w:tcPr>
            <w:tcW w:w="1020" w:type="dxa"/>
          </w:tcPr>
          <w:p w14:paraId="24905E6A" w14:textId="77777777" w:rsidR="00345643" w:rsidRDefault="00000000">
            <w:pPr>
              <w:pStyle w:val="TAL"/>
              <w:rPr>
                <w:rFonts w:eastAsia="MS Mincho" w:cs="Arial"/>
                <w:lang w:eastAsia="ja-JP"/>
              </w:rPr>
            </w:pPr>
            <w:r>
              <w:rPr>
                <w:rFonts w:cs="Arial"/>
                <w:lang w:eastAsia="zh-CN"/>
              </w:rPr>
              <w:t>M</w:t>
            </w:r>
          </w:p>
        </w:tc>
        <w:tc>
          <w:tcPr>
            <w:tcW w:w="1080" w:type="dxa"/>
          </w:tcPr>
          <w:p w14:paraId="5182D7DB" w14:textId="77777777" w:rsidR="00345643" w:rsidRDefault="00345643">
            <w:pPr>
              <w:pStyle w:val="TAL"/>
              <w:rPr>
                <w:rFonts w:cs="Arial"/>
                <w:lang w:eastAsia="ja-JP"/>
              </w:rPr>
            </w:pPr>
          </w:p>
        </w:tc>
        <w:tc>
          <w:tcPr>
            <w:tcW w:w="1512" w:type="dxa"/>
          </w:tcPr>
          <w:p w14:paraId="239FD41D" w14:textId="77777777" w:rsidR="00345643" w:rsidRDefault="00000000">
            <w:pPr>
              <w:pStyle w:val="TAL"/>
              <w:rPr>
                <w:rFonts w:cs="Arial"/>
                <w:lang w:eastAsia="ja-JP"/>
              </w:rPr>
            </w:pPr>
            <w:bookmarkStart w:id="156" w:name="OLE_LINK26"/>
            <w:r>
              <w:rPr>
                <w:rFonts w:cs="Arial"/>
                <w:lang w:eastAsia="ja-JP"/>
              </w:rPr>
              <w:t>9.3.1.</w:t>
            </w:r>
            <w:bookmarkEnd w:id="156"/>
            <w:r>
              <w:rPr>
                <w:rFonts w:cs="Arial"/>
                <w:lang w:eastAsia="zh-CN"/>
              </w:rPr>
              <w:t>65</w:t>
            </w:r>
          </w:p>
        </w:tc>
        <w:tc>
          <w:tcPr>
            <w:tcW w:w="1757" w:type="dxa"/>
          </w:tcPr>
          <w:p w14:paraId="4599110F" w14:textId="77777777" w:rsidR="00345643" w:rsidRDefault="00000000">
            <w:pPr>
              <w:pStyle w:val="TAL"/>
              <w:rPr>
                <w:rFonts w:cs="Arial"/>
                <w:lang w:eastAsia="ja-JP"/>
              </w:rPr>
            </w:pPr>
            <w:r>
              <w:rPr>
                <w:rFonts w:eastAsia="MS Mincho" w:cs="Arial"/>
                <w:lang w:eastAsia="ja-JP"/>
              </w:rPr>
              <w:t>Contains the Location Reporting Request Type to which the Location Report refers.</w:t>
            </w:r>
          </w:p>
        </w:tc>
        <w:tc>
          <w:tcPr>
            <w:tcW w:w="1080" w:type="dxa"/>
          </w:tcPr>
          <w:p w14:paraId="1C3052F4" w14:textId="77777777" w:rsidR="00345643" w:rsidRDefault="00000000">
            <w:pPr>
              <w:pStyle w:val="TAC"/>
              <w:rPr>
                <w:rFonts w:eastAsia="MS Mincho"/>
                <w:lang w:eastAsia="ja-JP"/>
              </w:rPr>
            </w:pPr>
            <w:r>
              <w:rPr>
                <w:lang w:eastAsia="ja-JP"/>
              </w:rPr>
              <w:t>YES</w:t>
            </w:r>
          </w:p>
        </w:tc>
        <w:tc>
          <w:tcPr>
            <w:tcW w:w="1080" w:type="dxa"/>
          </w:tcPr>
          <w:p w14:paraId="04EB20B4" w14:textId="77777777" w:rsidR="00345643" w:rsidRDefault="00000000">
            <w:pPr>
              <w:pStyle w:val="TAC"/>
              <w:rPr>
                <w:lang w:eastAsia="ja-JP"/>
              </w:rPr>
            </w:pPr>
            <w:r>
              <w:rPr>
                <w:lang w:eastAsia="ja-JP"/>
              </w:rPr>
              <w:t>ignore</w:t>
            </w:r>
          </w:p>
        </w:tc>
      </w:tr>
      <w:tr w:rsidR="00345643" w14:paraId="41FE1F3A" w14:textId="77777777">
        <w:trPr>
          <w:ins w:id="157" w:author="CMCC" w:date="2024-09-26T15:27:00Z"/>
        </w:trPr>
        <w:tc>
          <w:tcPr>
            <w:tcW w:w="2267" w:type="dxa"/>
          </w:tcPr>
          <w:p w14:paraId="2E675D50" w14:textId="315BC882" w:rsidR="00345643" w:rsidRDefault="00E4671B">
            <w:pPr>
              <w:pStyle w:val="TAL"/>
              <w:rPr>
                <w:ins w:id="158" w:author="CMCC" w:date="2024-09-26T15:27:00Z"/>
                <w:rFonts w:eastAsia="宋体" w:cs="Arial"/>
                <w:lang w:val="en-US" w:eastAsia="zh-CN"/>
              </w:rPr>
            </w:pPr>
            <w:ins w:id="159" w:author="CMCC" w:date="2024-10-01T13:33:00Z" w16du:dateUtc="2024-10-01T05:33:00Z">
              <w:r w:rsidRPr="00E4671B">
                <w:rPr>
                  <w:rFonts w:eastAsia="宋体" w:cs="Arial"/>
                  <w:lang w:val="en-US" w:eastAsia="zh-CN"/>
                </w:rPr>
                <w:t xml:space="preserve">Non-UAV </w:t>
              </w:r>
            </w:ins>
            <w:ins w:id="160" w:author="CMCC" w:date="2024-10-01T13:41:00Z" w16du:dateUtc="2024-10-01T05:41:00Z">
              <w:r w:rsidR="003C2128">
                <w:rPr>
                  <w:rFonts w:eastAsia="宋体" w:cs="Arial" w:hint="eastAsia"/>
                  <w:lang w:val="en-US" w:eastAsia="zh-CN"/>
                </w:rPr>
                <w:t>A</w:t>
              </w:r>
            </w:ins>
            <w:ins w:id="161" w:author="CMCC" w:date="2024-10-01T13:33:00Z" w16du:dateUtc="2024-10-01T05:33:00Z">
              <w:r w:rsidRPr="00E4671B">
                <w:rPr>
                  <w:rFonts w:eastAsia="宋体" w:cs="Arial"/>
                  <w:lang w:val="en-US" w:eastAsia="zh-CN"/>
                </w:rPr>
                <w:t xml:space="preserve">erial UE </w:t>
              </w:r>
            </w:ins>
            <w:ins w:id="162" w:author="CMCC" w:date="2024-10-01T13:41:00Z" w16du:dateUtc="2024-10-01T05:41:00Z">
              <w:r w:rsidR="003C2128">
                <w:rPr>
                  <w:rFonts w:eastAsia="宋体" w:cs="Arial" w:hint="eastAsia"/>
                  <w:lang w:val="en-US" w:eastAsia="zh-CN"/>
                </w:rPr>
                <w:t>I</w:t>
              </w:r>
            </w:ins>
            <w:ins w:id="163" w:author="CMCC" w:date="2024-10-01T13:33:00Z" w16du:dateUtc="2024-10-01T05:33:00Z">
              <w:r w:rsidRPr="00E4671B">
                <w:rPr>
                  <w:rFonts w:eastAsia="宋体" w:cs="Arial"/>
                  <w:lang w:val="en-US" w:eastAsia="zh-CN"/>
                </w:rPr>
                <w:t>ndicator</w:t>
              </w:r>
            </w:ins>
          </w:p>
        </w:tc>
        <w:tc>
          <w:tcPr>
            <w:tcW w:w="1020" w:type="dxa"/>
          </w:tcPr>
          <w:p w14:paraId="4E73A479" w14:textId="4C7914C8" w:rsidR="00345643" w:rsidRPr="005C242C" w:rsidRDefault="005C242C">
            <w:pPr>
              <w:pStyle w:val="TAL"/>
              <w:rPr>
                <w:ins w:id="164" w:author="CMCC" w:date="2024-09-26T15:27:00Z"/>
                <w:rFonts w:eastAsia="宋体" w:cs="Arial"/>
                <w:lang w:val="en-US" w:eastAsia="zh-CN"/>
              </w:rPr>
            </w:pPr>
            <w:ins w:id="165" w:author="CMCC" w:date="2024-10-01T12:29:00Z" w16du:dateUtc="2024-10-01T04:29:00Z">
              <w:r>
                <w:rPr>
                  <w:rFonts w:eastAsia="宋体" w:cs="Arial" w:hint="eastAsia"/>
                  <w:lang w:val="en-US" w:eastAsia="zh-CN"/>
                </w:rPr>
                <w:t>O</w:t>
              </w:r>
            </w:ins>
          </w:p>
        </w:tc>
        <w:tc>
          <w:tcPr>
            <w:tcW w:w="1080" w:type="dxa"/>
          </w:tcPr>
          <w:p w14:paraId="45798AB3" w14:textId="77777777" w:rsidR="00345643" w:rsidRDefault="00345643">
            <w:pPr>
              <w:pStyle w:val="TAL"/>
              <w:rPr>
                <w:ins w:id="166" w:author="CMCC" w:date="2024-09-26T15:27:00Z"/>
                <w:rFonts w:cs="Arial"/>
                <w:lang w:eastAsia="ja-JP"/>
              </w:rPr>
            </w:pPr>
          </w:p>
        </w:tc>
        <w:tc>
          <w:tcPr>
            <w:tcW w:w="1512" w:type="dxa"/>
          </w:tcPr>
          <w:p w14:paraId="62CADF93" w14:textId="77777777" w:rsidR="00345643" w:rsidRDefault="00000000">
            <w:pPr>
              <w:pStyle w:val="TAL"/>
              <w:rPr>
                <w:ins w:id="167" w:author="CMCC" w:date="2024-09-26T15:27:00Z"/>
                <w:rFonts w:eastAsia="宋体" w:cs="Arial"/>
                <w:lang w:val="en-US" w:eastAsia="zh-CN"/>
              </w:rPr>
            </w:pPr>
            <w:ins w:id="168" w:author="CMCC" w:date="2024-09-26T15:31:00Z">
              <w:r>
                <w:rPr>
                  <w:rFonts w:eastAsia="宋体" w:cs="Arial" w:hint="eastAsia"/>
                  <w:lang w:val="en-US" w:eastAsia="zh-CN"/>
                </w:rPr>
                <w:t>9.3.</w:t>
              </w:r>
              <w:proofErr w:type="gramStart"/>
              <w:r>
                <w:rPr>
                  <w:rFonts w:eastAsia="宋体" w:cs="Arial" w:hint="eastAsia"/>
                  <w:lang w:val="en-US" w:eastAsia="zh-CN"/>
                </w:rPr>
                <w:t>1.xx</w:t>
              </w:r>
            </w:ins>
            <w:proofErr w:type="gramEnd"/>
          </w:p>
        </w:tc>
        <w:tc>
          <w:tcPr>
            <w:tcW w:w="1757" w:type="dxa"/>
          </w:tcPr>
          <w:p w14:paraId="1BEFEF7C" w14:textId="77777777" w:rsidR="00345643" w:rsidRDefault="00345643">
            <w:pPr>
              <w:pStyle w:val="TAL"/>
              <w:rPr>
                <w:ins w:id="169" w:author="CMCC" w:date="2024-09-26T15:27:00Z"/>
                <w:rFonts w:eastAsia="MS Mincho" w:cs="Arial"/>
                <w:lang w:eastAsia="ja-JP"/>
              </w:rPr>
            </w:pPr>
          </w:p>
        </w:tc>
        <w:tc>
          <w:tcPr>
            <w:tcW w:w="1080" w:type="dxa"/>
          </w:tcPr>
          <w:p w14:paraId="5EC31CCB" w14:textId="77777777" w:rsidR="00345643" w:rsidRDefault="00000000">
            <w:pPr>
              <w:pStyle w:val="TAC"/>
              <w:rPr>
                <w:ins w:id="170" w:author="CMCC" w:date="2024-09-26T15:27:00Z"/>
                <w:rFonts w:eastAsia="宋体"/>
                <w:lang w:val="en-US" w:eastAsia="zh-CN"/>
              </w:rPr>
            </w:pPr>
            <w:ins w:id="171" w:author="CMCC" w:date="2024-09-26T15:27:00Z">
              <w:r>
                <w:rPr>
                  <w:rFonts w:eastAsia="宋体" w:hint="eastAsia"/>
                  <w:lang w:val="en-US" w:eastAsia="zh-CN"/>
                </w:rPr>
                <w:t>YES</w:t>
              </w:r>
            </w:ins>
          </w:p>
        </w:tc>
        <w:tc>
          <w:tcPr>
            <w:tcW w:w="1080" w:type="dxa"/>
          </w:tcPr>
          <w:p w14:paraId="7E349326" w14:textId="77777777" w:rsidR="00345643" w:rsidRDefault="00000000">
            <w:pPr>
              <w:pStyle w:val="TAC"/>
              <w:rPr>
                <w:ins w:id="172" w:author="CMCC" w:date="2024-09-26T15:27:00Z"/>
                <w:lang w:eastAsia="ja-JP"/>
              </w:rPr>
            </w:pPr>
            <w:ins w:id="173" w:author="CMCC" w:date="2024-09-26T15:28:00Z">
              <w:r>
                <w:rPr>
                  <w:lang w:eastAsia="ja-JP"/>
                </w:rPr>
                <w:t>ignore</w:t>
              </w:r>
            </w:ins>
          </w:p>
        </w:tc>
      </w:tr>
    </w:tbl>
    <w:p w14:paraId="4D00C8D0" w14:textId="77777777" w:rsidR="00345643" w:rsidRDefault="00345643">
      <w:pPr>
        <w:pStyle w:val="ac"/>
        <w:spacing w:beforeAutospacing="0" w:after="180" w:afterAutospacing="0"/>
        <w:jc w:val="both"/>
        <w:rPr>
          <w:color w:val="FF0000"/>
          <w:sz w:val="20"/>
          <w:lang w:bidi="ar"/>
        </w:rPr>
      </w:pPr>
    </w:p>
    <w:p w14:paraId="2AED861A" w14:textId="77777777" w:rsidR="00DE378F" w:rsidRDefault="00DE378F" w:rsidP="00DE378F">
      <w:pPr>
        <w:pStyle w:val="ac"/>
        <w:spacing w:beforeAutospacing="0" w:after="180" w:afterAutospacing="0"/>
        <w:rPr>
          <w:rFonts w:eastAsia="宋体"/>
          <w:color w:val="FF0000"/>
          <w:sz w:val="20"/>
          <w:lang w:bidi="ar"/>
        </w:rPr>
      </w:pPr>
    </w:p>
    <w:p w14:paraId="3224BE1D" w14:textId="4246A324" w:rsidR="00345643" w:rsidRDefault="00000000">
      <w:pPr>
        <w:pStyle w:val="ac"/>
        <w:spacing w:beforeAutospacing="0" w:after="180" w:afterAutospacing="0"/>
        <w:jc w:val="center"/>
        <w:rPr>
          <w:rFonts w:eastAsia="宋体"/>
          <w:color w:val="FF0000"/>
          <w:sz w:val="20"/>
          <w:lang w:bidi="ar"/>
        </w:rPr>
      </w:pPr>
      <w:r>
        <w:rPr>
          <w:color w:val="FF0000"/>
          <w:sz w:val="20"/>
          <w:lang w:bidi="ar"/>
        </w:rPr>
        <w:t xml:space="preserve">&lt;&lt;&lt;&lt;&lt;&lt;&lt;&lt;&lt;&lt;&lt;&lt;&lt;&lt;&lt;&lt;&lt;&lt;&lt;&lt; </w:t>
      </w:r>
      <w:r>
        <w:rPr>
          <w:rFonts w:hint="eastAsia"/>
          <w:color w:val="FF0000"/>
          <w:sz w:val="20"/>
          <w:lang w:bidi="ar"/>
        </w:rPr>
        <w:t xml:space="preserve">Next </w:t>
      </w:r>
      <w:r>
        <w:rPr>
          <w:color w:val="FF0000"/>
          <w:sz w:val="20"/>
          <w:lang w:bidi="ar"/>
        </w:rPr>
        <w:t>Change &gt;&gt;&gt;&gt;&gt;&gt;&gt;&gt;&gt;&gt;&gt;&gt;&gt;&gt;&gt;&gt;&gt;&gt;&gt;&gt;</w:t>
      </w:r>
    </w:p>
    <w:p w14:paraId="7500FF14" w14:textId="77777777" w:rsidR="00DE378F" w:rsidRPr="00DE378F" w:rsidRDefault="00DE378F" w:rsidP="00DE378F">
      <w:pPr>
        <w:pStyle w:val="ac"/>
        <w:spacing w:beforeAutospacing="0" w:after="180" w:afterAutospacing="0"/>
        <w:rPr>
          <w:rFonts w:eastAsia="宋体"/>
          <w:color w:val="FF0000"/>
          <w:sz w:val="20"/>
          <w:lang w:bidi="ar"/>
        </w:rPr>
      </w:pPr>
    </w:p>
    <w:p w14:paraId="2085EC13" w14:textId="77777777" w:rsidR="00345643" w:rsidRDefault="00000000">
      <w:pPr>
        <w:pStyle w:val="4"/>
      </w:pPr>
      <w:r>
        <w:t>9.3.1.16</w:t>
      </w:r>
      <w:r>
        <w:tab/>
        <w:t>User Location Information</w:t>
      </w:r>
    </w:p>
    <w:p w14:paraId="4CBE697F" w14:textId="77777777" w:rsidR="00345643" w:rsidRDefault="00000000">
      <w:pPr>
        <w:rPr>
          <w:lang w:eastAsia="ja-JP"/>
        </w:rPr>
      </w:pPr>
      <w:r>
        <w:rPr>
          <w:lang w:eastAsia="ja-JP"/>
        </w:rPr>
        <w:t>This IE is used to provide location information of the UE</w:t>
      </w:r>
      <w:r>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345643" w14:paraId="37E8C3F1"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3FE209C0" w14:textId="77777777" w:rsidR="00345643" w:rsidRDefault="00000000">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D9CD1B5" w14:textId="77777777" w:rsidR="00345643" w:rsidRDefault="00000000">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25E71E" w14:textId="77777777" w:rsidR="00345643" w:rsidRDefault="00000000">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D2045FD" w14:textId="77777777" w:rsidR="00345643" w:rsidRDefault="00000000">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A29B773" w14:textId="77777777" w:rsidR="00345643" w:rsidRDefault="00000000">
            <w:pPr>
              <w:pStyle w:val="TAH"/>
              <w:rPr>
                <w:lang w:eastAsia="ja-JP"/>
              </w:rPr>
            </w:pPr>
            <w:r>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2D6FADFD" w14:textId="77777777" w:rsidR="00345643" w:rsidRDefault="00000000">
            <w:pPr>
              <w:pStyle w:val="TAH"/>
              <w:rPr>
                <w:lang w:eastAsia="ja-JP"/>
              </w:rPr>
            </w:pPr>
            <w:r>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30729C73" w14:textId="77777777" w:rsidR="00345643" w:rsidRDefault="00000000">
            <w:pPr>
              <w:pStyle w:val="TAH"/>
              <w:rPr>
                <w:lang w:eastAsia="ja-JP"/>
              </w:rPr>
            </w:pPr>
            <w:r>
              <w:rPr>
                <w:lang w:eastAsia="ja-JP"/>
              </w:rPr>
              <w:t>Assigned Criticality</w:t>
            </w:r>
          </w:p>
        </w:tc>
      </w:tr>
      <w:tr w:rsidR="00345643" w14:paraId="669883E4"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77B1B80F" w14:textId="77777777" w:rsidR="00345643" w:rsidRDefault="00000000">
            <w:pPr>
              <w:pStyle w:val="TAL"/>
              <w:rPr>
                <w:lang w:eastAsia="ja-JP"/>
              </w:rPr>
            </w:pPr>
            <w:r>
              <w:rPr>
                <w:lang w:eastAsia="ja-JP"/>
              </w:rPr>
              <w:t xml:space="preserve">CHOICE </w:t>
            </w:r>
            <w:r>
              <w:rPr>
                <w:i/>
                <w:iCs/>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EF0A89" w14:textId="77777777" w:rsidR="00345643" w:rsidRDefault="00000000">
            <w:pPr>
              <w:pStyle w:val="TAL"/>
              <w:rPr>
                <w:lang w:eastAsia="ja-JP"/>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87429F9" w14:textId="77777777" w:rsidR="00345643" w:rsidRDefault="0034564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B7B0735" w14:textId="77777777" w:rsidR="00345643" w:rsidRDefault="0034564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9D03641" w14:textId="77777777" w:rsidR="00345643" w:rsidRDefault="0034564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3BDFF5B" w14:textId="77777777" w:rsidR="00345643" w:rsidRDefault="0000000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AFA122F" w14:textId="77777777" w:rsidR="00345643" w:rsidRDefault="00345643">
            <w:pPr>
              <w:pStyle w:val="TAC"/>
              <w:rPr>
                <w:lang w:eastAsia="ja-JP"/>
              </w:rPr>
            </w:pPr>
          </w:p>
        </w:tc>
      </w:tr>
      <w:tr w:rsidR="00345643" w14:paraId="6782F9E7"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0408B48C" w14:textId="77777777" w:rsidR="00345643" w:rsidRDefault="00000000">
            <w:pPr>
              <w:pStyle w:val="TAL"/>
              <w:ind w:leftChars="50" w:left="100"/>
              <w:rPr>
                <w:rFonts w:eastAsia="MS Mincho"/>
                <w:i/>
                <w:iCs/>
                <w:lang w:val="fr-FR" w:eastAsia="ja-JP"/>
              </w:rPr>
            </w:pPr>
            <w:r>
              <w:rPr>
                <w:i/>
                <w:iCs/>
                <w:lang w:val="fr-FR" w:eastAsia="ja-JP"/>
              </w:rPr>
              <w:t>&gt;E-UTRA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D0315DB" w14:textId="77777777" w:rsidR="00345643" w:rsidRDefault="00345643">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A6A58D6" w14:textId="77777777" w:rsidR="00345643" w:rsidRDefault="00345643">
            <w:pPr>
              <w:pStyle w:val="TAL"/>
              <w:rPr>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CDEE142" w14:textId="77777777" w:rsidR="00345643" w:rsidRDefault="00345643">
            <w:pPr>
              <w:pStyle w:val="TAL"/>
              <w:rPr>
                <w:lang w:val="fr-FR"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D7480CF" w14:textId="77777777" w:rsidR="00345643" w:rsidRDefault="00345643">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097E6B41" w14:textId="77777777" w:rsidR="00345643" w:rsidRDefault="00345643">
            <w:pPr>
              <w:pStyle w:val="TAC"/>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51E55F39" w14:textId="77777777" w:rsidR="00345643" w:rsidRDefault="00345643">
            <w:pPr>
              <w:pStyle w:val="TAC"/>
              <w:rPr>
                <w:lang w:val="fr-FR" w:eastAsia="ja-JP"/>
              </w:rPr>
            </w:pPr>
          </w:p>
        </w:tc>
      </w:tr>
      <w:tr w:rsidR="00345643" w14:paraId="2D96D9D5"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26B9F7D9" w14:textId="77777777" w:rsidR="00345643" w:rsidRDefault="00000000">
            <w:pPr>
              <w:pStyle w:val="TAL"/>
              <w:ind w:leftChars="100" w:left="200"/>
              <w:rPr>
                <w:rFonts w:eastAsia="MS Mincho"/>
                <w:lang w:eastAsia="ja-JP"/>
              </w:rPr>
            </w:pPr>
            <w:r>
              <w:rPr>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7660D02" w14:textId="77777777" w:rsidR="00345643" w:rsidRDefault="00000000">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10DE303" w14:textId="77777777" w:rsidR="00345643" w:rsidRDefault="0034564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CCAC965" w14:textId="77777777" w:rsidR="00345643" w:rsidRDefault="00000000">
            <w:pPr>
              <w:pStyle w:val="TAL"/>
              <w:rPr>
                <w:lang w:eastAsia="ja-JP"/>
              </w:rPr>
            </w:pPr>
            <w:r>
              <w:rPr>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A9D29B2" w14:textId="77777777" w:rsidR="00345643" w:rsidRDefault="0034564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A554AD6" w14:textId="77777777" w:rsidR="00345643" w:rsidRDefault="0000000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524BDEC" w14:textId="77777777" w:rsidR="00345643" w:rsidRDefault="00345643">
            <w:pPr>
              <w:pStyle w:val="TAC"/>
              <w:rPr>
                <w:lang w:eastAsia="ja-JP"/>
              </w:rPr>
            </w:pPr>
          </w:p>
        </w:tc>
      </w:tr>
      <w:tr w:rsidR="00345643" w14:paraId="3A288F46"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0F2F84B8" w14:textId="77777777" w:rsidR="00345643" w:rsidRDefault="00000000">
            <w:pPr>
              <w:pStyle w:val="TAL"/>
              <w:ind w:leftChars="100" w:left="200"/>
              <w:rPr>
                <w:lang w:eastAsia="ja-JP"/>
              </w:rPr>
            </w:pPr>
            <w:r>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D032D22" w14:textId="77777777" w:rsidR="00345643" w:rsidRDefault="00000000">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DE74438" w14:textId="77777777" w:rsidR="00345643" w:rsidRDefault="0034564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C311480" w14:textId="77777777" w:rsidR="00345643" w:rsidRDefault="00000000">
            <w:pPr>
              <w:pStyle w:val="TAL"/>
              <w:rPr>
                <w:lang w:eastAsia="ja-JP"/>
              </w:rPr>
            </w:pPr>
            <w:r>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1EC4B97" w14:textId="77777777" w:rsidR="00345643" w:rsidRDefault="0034564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11CB892" w14:textId="77777777" w:rsidR="00345643" w:rsidRDefault="0000000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5E19548" w14:textId="77777777" w:rsidR="00345643" w:rsidRDefault="00345643">
            <w:pPr>
              <w:pStyle w:val="TAC"/>
              <w:rPr>
                <w:lang w:eastAsia="ja-JP"/>
              </w:rPr>
            </w:pPr>
          </w:p>
        </w:tc>
      </w:tr>
      <w:tr w:rsidR="00345643" w14:paraId="5AE38C85"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410D3909" w14:textId="77777777" w:rsidR="00345643" w:rsidRDefault="00000000">
            <w:pPr>
              <w:pStyle w:val="TAL"/>
              <w:ind w:leftChars="100" w:left="200"/>
              <w:rPr>
                <w:lang w:eastAsia="ja-JP"/>
              </w:rPr>
            </w:pPr>
            <w:r>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51E87C" w14:textId="77777777" w:rsidR="00345643" w:rsidRDefault="0000000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850AB32" w14:textId="77777777" w:rsidR="00345643" w:rsidRDefault="0034564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9C4884F" w14:textId="77777777" w:rsidR="00345643" w:rsidRDefault="00000000">
            <w:pPr>
              <w:pStyle w:val="TAL"/>
              <w:rPr>
                <w:lang w:eastAsia="ja-JP"/>
              </w:rPr>
            </w:pPr>
            <w:r>
              <w:rPr>
                <w:lang w:eastAsia="ja-JP"/>
              </w:rPr>
              <w:t>Time Stamp</w:t>
            </w:r>
          </w:p>
          <w:p w14:paraId="03AE352A" w14:textId="77777777" w:rsidR="00345643" w:rsidRDefault="00000000">
            <w:pPr>
              <w:pStyle w:val="TAL"/>
              <w:rPr>
                <w:lang w:eastAsia="ja-JP"/>
              </w:rPr>
            </w:pPr>
            <w:r>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D3A467A" w14:textId="77777777" w:rsidR="00345643" w:rsidRDefault="00000000">
            <w:pPr>
              <w:pStyle w:val="TAL"/>
              <w:rPr>
                <w:lang w:eastAsia="ja-JP"/>
              </w:rPr>
            </w:pPr>
            <w:r>
              <w:rPr>
                <w:rFonts w:cs="Arial"/>
                <w:snapToGrid w:val="0"/>
              </w:rPr>
              <w:t>Indicates the UTC time when the location information was generated</w:t>
            </w: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FAE9554" w14:textId="77777777" w:rsidR="00345643" w:rsidRDefault="0000000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7A39DA4" w14:textId="77777777" w:rsidR="00345643" w:rsidRDefault="00345643">
            <w:pPr>
              <w:pStyle w:val="TAC"/>
              <w:rPr>
                <w:lang w:eastAsia="ja-JP"/>
              </w:rPr>
            </w:pPr>
          </w:p>
        </w:tc>
      </w:tr>
      <w:tr w:rsidR="00345643" w14:paraId="5A5A1AC3"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6692B28A" w14:textId="77777777" w:rsidR="00345643" w:rsidRDefault="00000000">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4D84B60" w14:textId="77777777" w:rsidR="00345643" w:rsidRDefault="0000000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D0634A" w14:textId="77777777" w:rsidR="00345643" w:rsidRDefault="0034564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D7DD751" w14:textId="77777777" w:rsidR="00345643" w:rsidRDefault="00000000">
            <w:pPr>
              <w:pStyle w:val="TAL"/>
              <w:rPr>
                <w:lang w:eastAsia="ja-JP"/>
              </w:rPr>
            </w:pPr>
            <w:r>
              <w:rPr>
                <w:lang w:eastAsia="ja-JP"/>
              </w:rPr>
              <w:t>NG-RAN CGI</w:t>
            </w:r>
          </w:p>
          <w:p w14:paraId="2FB9F234" w14:textId="77777777" w:rsidR="00345643" w:rsidRDefault="00000000">
            <w:pPr>
              <w:pStyle w:val="TAL"/>
              <w:rPr>
                <w:lang w:eastAsia="ja-JP"/>
              </w:rPr>
            </w:pPr>
            <w:r>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B8D7C13" w14:textId="77777777" w:rsidR="00345643" w:rsidRDefault="0034564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DDDADCF" w14:textId="77777777" w:rsidR="00345643" w:rsidRDefault="00000000">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C61ADEC" w14:textId="77777777" w:rsidR="00345643" w:rsidRDefault="00000000">
            <w:pPr>
              <w:pStyle w:val="TAC"/>
              <w:rPr>
                <w:lang w:eastAsia="ja-JP"/>
              </w:rPr>
            </w:pPr>
            <w:r>
              <w:rPr>
                <w:lang w:eastAsia="ja-JP"/>
              </w:rPr>
              <w:t>ignore</w:t>
            </w:r>
          </w:p>
        </w:tc>
      </w:tr>
      <w:tr w:rsidR="00345643" w14:paraId="40204D61"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4DC1977C" w14:textId="77777777" w:rsidR="00345643" w:rsidRDefault="00000000">
            <w:pPr>
              <w:pStyle w:val="TAL"/>
              <w:ind w:leftChars="50" w:left="100"/>
              <w:rPr>
                <w:i/>
                <w:iCs/>
                <w:lang w:eastAsia="ja-JP"/>
              </w:rPr>
            </w:pPr>
            <w:r>
              <w:rPr>
                <w:i/>
                <w:iCs/>
                <w:lang w:eastAsia="ja-JP"/>
              </w:rPr>
              <w:t>&gt;NR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6DD586D" w14:textId="77777777" w:rsidR="00345643" w:rsidRDefault="00345643">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496020C" w14:textId="77777777" w:rsidR="00345643" w:rsidRDefault="0034564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9D965E5" w14:textId="77777777" w:rsidR="00345643" w:rsidRDefault="0034564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426CC5F" w14:textId="77777777" w:rsidR="00345643" w:rsidRDefault="0034564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F7B2B9B" w14:textId="77777777" w:rsidR="00345643" w:rsidRDefault="00345643">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4344C402" w14:textId="77777777" w:rsidR="00345643" w:rsidRDefault="00345643">
            <w:pPr>
              <w:pStyle w:val="TAC"/>
              <w:rPr>
                <w:iCs/>
                <w:lang w:eastAsia="ja-JP"/>
              </w:rPr>
            </w:pPr>
          </w:p>
        </w:tc>
      </w:tr>
      <w:tr w:rsidR="00345643" w14:paraId="5A591532"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3245551C" w14:textId="77777777" w:rsidR="00345643" w:rsidRDefault="00000000">
            <w:pPr>
              <w:pStyle w:val="TAL"/>
              <w:ind w:leftChars="100" w:left="200"/>
              <w:rPr>
                <w:rFonts w:eastAsia="MS Mincho"/>
                <w:lang w:eastAsia="ja-JP"/>
              </w:rPr>
            </w:pPr>
            <w:r>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8DEE8F7" w14:textId="77777777" w:rsidR="00345643" w:rsidRDefault="00000000">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A9C24C0" w14:textId="77777777" w:rsidR="00345643" w:rsidRDefault="0034564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33A8523" w14:textId="77777777" w:rsidR="00345643" w:rsidRDefault="00000000">
            <w:pPr>
              <w:pStyle w:val="TAL"/>
              <w:rPr>
                <w:lang w:eastAsia="ja-JP"/>
              </w:rPr>
            </w:pPr>
            <w:r>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1249B6" w14:textId="77777777" w:rsidR="00345643" w:rsidRDefault="0034564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3A29539" w14:textId="77777777" w:rsidR="00345643" w:rsidRDefault="0000000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F4377D5" w14:textId="77777777" w:rsidR="00345643" w:rsidRDefault="00345643">
            <w:pPr>
              <w:pStyle w:val="TAC"/>
              <w:rPr>
                <w:lang w:eastAsia="ja-JP"/>
              </w:rPr>
            </w:pPr>
          </w:p>
        </w:tc>
      </w:tr>
      <w:tr w:rsidR="00345643" w14:paraId="245BEBC7"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268F11E2" w14:textId="77777777" w:rsidR="00345643" w:rsidRDefault="00000000">
            <w:pPr>
              <w:pStyle w:val="TAL"/>
              <w:ind w:leftChars="100" w:left="200"/>
              <w:rPr>
                <w:lang w:eastAsia="ja-JP"/>
              </w:rPr>
            </w:pPr>
            <w:r>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9ADC219" w14:textId="77777777" w:rsidR="00345643" w:rsidRDefault="00000000">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9FC1F5B" w14:textId="77777777" w:rsidR="00345643" w:rsidRDefault="0034564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84BE3F0" w14:textId="77777777" w:rsidR="00345643" w:rsidRDefault="00000000">
            <w:pPr>
              <w:pStyle w:val="TAL"/>
              <w:rPr>
                <w:lang w:eastAsia="ja-JP"/>
              </w:rPr>
            </w:pPr>
            <w:r>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2744E05" w14:textId="77777777" w:rsidR="00345643" w:rsidRDefault="00000000">
            <w:pPr>
              <w:pStyle w:val="TAL"/>
              <w:rPr>
                <w:lang w:eastAsia="ja-JP"/>
              </w:rPr>
            </w:pPr>
            <w:r>
              <w:rPr>
                <w:lang w:eastAsia="ja-JP"/>
              </w:rPr>
              <w:t>This IE is ignored if the NR NTN TAI Information IE is present.</w:t>
            </w:r>
          </w:p>
        </w:tc>
        <w:tc>
          <w:tcPr>
            <w:tcW w:w="1077" w:type="dxa"/>
            <w:tcBorders>
              <w:top w:val="single" w:sz="4" w:space="0" w:color="auto"/>
              <w:left w:val="single" w:sz="4" w:space="0" w:color="auto"/>
              <w:bottom w:val="single" w:sz="4" w:space="0" w:color="auto"/>
              <w:right w:val="single" w:sz="4" w:space="0" w:color="auto"/>
            </w:tcBorders>
          </w:tcPr>
          <w:p w14:paraId="72E1FBDE" w14:textId="77777777" w:rsidR="00345643" w:rsidRDefault="0000000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2885CC5" w14:textId="77777777" w:rsidR="00345643" w:rsidRDefault="00345643">
            <w:pPr>
              <w:pStyle w:val="TAC"/>
              <w:rPr>
                <w:lang w:eastAsia="ja-JP"/>
              </w:rPr>
            </w:pPr>
          </w:p>
        </w:tc>
      </w:tr>
      <w:tr w:rsidR="00345643" w14:paraId="612C33FD"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7570EE95" w14:textId="77777777" w:rsidR="00345643" w:rsidRDefault="00000000">
            <w:pPr>
              <w:pStyle w:val="TAL"/>
              <w:ind w:leftChars="100" w:left="200"/>
              <w:rPr>
                <w:lang w:eastAsia="ja-JP"/>
              </w:rPr>
            </w:pPr>
            <w:r>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87DBA4D" w14:textId="77777777" w:rsidR="00345643" w:rsidRDefault="0000000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A60CC4D" w14:textId="77777777" w:rsidR="00345643" w:rsidRDefault="0034564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E8A85E1" w14:textId="77777777" w:rsidR="00345643" w:rsidRDefault="00000000">
            <w:pPr>
              <w:pStyle w:val="TAL"/>
              <w:rPr>
                <w:lang w:eastAsia="ja-JP"/>
              </w:rPr>
            </w:pPr>
            <w:r>
              <w:rPr>
                <w:lang w:eastAsia="ja-JP"/>
              </w:rPr>
              <w:t>Time Stamp</w:t>
            </w:r>
          </w:p>
          <w:p w14:paraId="333EF5C3" w14:textId="77777777" w:rsidR="00345643" w:rsidRDefault="00000000">
            <w:pPr>
              <w:pStyle w:val="TAL"/>
              <w:rPr>
                <w:lang w:eastAsia="ja-JP"/>
              </w:rPr>
            </w:pPr>
            <w:r>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166F855" w14:textId="77777777" w:rsidR="00345643" w:rsidRDefault="00000000">
            <w:pPr>
              <w:pStyle w:val="TAL"/>
              <w:rPr>
                <w:lang w:eastAsia="ja-JP"/>
              </w:rPr>
            </w:pPr>
            <w:r>
              <w:rPr>
                <w:rFonts w:cs="Arial"/>
                <w:snapToGrid w:val="0"/>
              </w:rPr>
              <w:t>Indicates the UTC time when the location information was generated</w:t>
            </w: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6519B16" w14:textId="77777777" w:rsidR="00345643" w:rsidRDefault="0000000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3B77C65" w14:textId="77777777" w:rsidR="00345643" w:rsidRDefault="00345643">
            <w:pPr>
              <w:pStyle w:val="TAC"/>
              <w:rPr>
                <w:lang w:eastAsia="ja-JP"/>
              </w:rPr>
            </w:pPr>
          </w:p>
        </w:tc>
      </w:tr>
      <w:tr w:rsidR="00345643" w14:paraId="1ACA77C1"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77D35024" w14:textId="77777777" w:rsidR="00345643" w:rsidRDefault="00000000">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0B6701D" w14:textId="77777777" w:rsidR="00345643" w:rsidRDefault="0000000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F7C5E6" w14:textId="77777777" w:rsidR="00345643" w:rsidRDefault="0034564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96FFFB1" w14:textId="77777777" w:rsidR="00345643" w:rsidRDefault="00000000">
            <w:pPr>
              <w:pStyle w:val="TAL"/>
              <w:rPr>
                <w:lang w:eastAsia="ja-JP"/>
              </w:rPr>
            </w:pPr>
            <w:r>
              <w:rPr>
                <w:lang w:eastAsia="ja-JP"/>
              </w:rPr>
              <w:t>NG-RAN CGI</w:t>
            </w:r>
          </w:p>
          <w:p w14:paraId="68B10755" w14:textId="77777777" w:rsidR="00345643" w:rsidRDefault="00000000">
            <w:pPr>
              <w:pStyle w:val="TAL"/>
              <w:rPr>
                <w:lang w:eastAsia="ja-JP"/>
              </w:rPr>
            </w:pPr>
            <w:r>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A734681" w14:textId="77777777" w:rsidR="00345643" w:rsidRDefault="0034564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364C204" w14:textId="77777777" w:rsidR="00345643" w:rsidRDefault="00000000">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B73F6A9" w14:textId="77777777" w:rsidR="00345643" w:rsidRDefault="00000000">
            <w:pPr>
              <w:pStyle w:val="TAC"/>
              <w:rPr>
                <w:lang w:eastAsia="ja-JP"/>
              </w:rPr>
            </w:pPr>
            <w:r>
              <w:rPr>
                <w:lang w:eastAsia="ja-JP"/>
              </w:rPr>
              <w:t>ignore</w:t>
            </w:r>
          </w:p>
        </w:tc>
      </w:tr>
      <w:tr w:rsidR="00345643" w14:paraId="1A6991BA"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6460F017" w14:textId="77777777" w:rsidR="00345643" w:rsidRDefault="00000000">
            <w:pPr>
              <w:pStyle w:val="TAL"/>
              <w:ind w:leftChars="100" w:left="200"/>
              <w:rPr>
                <w:lang w:eastAsia="ja-JP"/>
              </w:rPr>
            </w:pPr>
            <w:bookmarkStart w:id="174" w:name="_Hlk44345107"/>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5E79F68" w14:textId="77777777" w:rsidR="00345643" w:rsidRDefault="0000000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DB5F0D" w14:textId="77777777" w:rsidR="00345643" w:rsidRDefault="0034564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7DA62BE" w14:textId="77777777" w:rsidR="00345643" w:rsidRDefault="00000000">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00AF7E1" w14:textId="77777777" w:rsidR="00345643" w:rsidRDefault="0034564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FD438F1" w14:textId="77777777" w:rsidR="00345643" w:rsidRDefault="00000000">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B997D53" w14:textId="77777777" w:rsidR="00345643" w:rsidRDefault="00000000">
            <w:pPr>
              <w:pStyle w:val="TAC"/>
              <w:rPr>
                <w:lang w:eastAsia="ja-JP"/>
              </w:rPr>
            </w:pPr>
            <w:r>
              <w:rPr>
                <w:lang w:eastAsia="ja-JP"/>
              </w:rPr>
              <w:t>reject</w:t>
            </w:r>
          </w:p>
        </w:tc>
      </w:tr>
      <w:tr w:rsidR="00345643" w14:paraId="74BA17ED"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5F08455D" w14:textId="77777777" w:rsidR="00345643" w:rsidRDefault="00000000">
            <w:pPr>
              <w:pStyle w:val="TAL"/>
              <w:ind w:leftChars="100" w:left="200"/>
              <w:rPr>
                <w:lang w:eastAsia="ja-JP"/>
              </w:rPr>
            </w:pPr>
            <w:r>
              <w:rPr>
                <w:rFonts w:eastAsia="宋体" w:hint="eastAsia"/>
                <w:lang w:eastAsia="zh-CN"/>
              </w:rPr>
              <w:t>&gt;</w:t>
            </w:r>
            <w:r>
              <w:rPr>
                <w:rFonts w:eastAsia="宋体"/>
                <w:lang w:eastAsia="zh-CN"/>
              </w:rPr>
              <w:t>&gt;NR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B59F4D9" w14:textId="77777777" w:rsidR="00345643" w:rsidRDefault="00000000">
            <w:pPr>
              <w:pStyle w:val="TAL"/>
              <w:rPr>
                <w:rFonts w:eastAsia="Batang"/>
                <w:lang w:eastAsia="ja-JP"/>
              </w:rPr>
            </w:pPr>
            <w:r>
              <w:rPr>
                <w:rFonts w:eastAsia="Malgun Gothic" w:hint="eastAsia"/>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5131089" w14:textId="77777777" w:rsidR="00345643" w:rsidRDefault="0034564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76E1A3B" w14:textId="77777777" w:rsidR="00345643" w:rsidRDefault="00000000">
            <w:pPr>
              <w:pStyle w:val="TAL"/>
              <w:rPr>
                <w:lang w:eastAsia="ja-JP"/>
              </w:rPr>
            </w:pPr>
            <w:r>
              <w:rPr>
                <w:rFonts w:eastAsia="宋体" w:cs="Arial"/>
                <w:lang w:eastAsia="zh-CN"/>
              </w:rPr>
              <w:t>9.3.3.53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5F127B2" w14:textId="77777777" w:rsidR="00345643" w:rsidRDefault="0034564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F8C9E79" w14:textId="77777777" w:rsidR="00345643" w:rsidRDefault="00000000">
            <w:pPr>
              <w:pStyle w:val="TAC"/>
              <w:rPr>
                <w:lang w:eastAsia="ja-JP"/>
              </w:rPr>
            </w:pPr>
            <w:r>
              <w:rPr>
                <w:rFonts w:eastAsia="宋体" w:hint="eastAsia"/>
                <w:lang w:eastAsia="zh-CN"/>
              </w:rPr>
              <w:t>Y</w:t>
            </w:r>
            <w:r>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0A85463" w14:textId="77777777" w:rsidR="00345643" w:rsidRDefault="00000000">
            <w:pPr>
              <w:pStyle w:val="TAC"/>
              <w:rPr>
                <w:lang w:eastAsia="ja-JP"/>
              </w:rPr>
            </w:pPr>
            <w:r>
              <w:rPr>
                <w:rFonts w:eastAsia="宋体"/>
                <w:lang w:eastAsia="zh-CN"/>
              </w:rPr>
              <w:t>ignore</w:t>
            </w:r>
          </w:p>
        </w:tc>
      </w:tr>
      <w:bookmarkEnd w:id="174"/>
      <w:tr w:rsidR="00345643" w14:paraId="76A4D37F"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2234E79F" w14:textId="77777777" w:rsidR="00345643" w:rsidRDefault="00000000">
            <w:pPr>
              <w:pStyle w:val="TAL"/>
              <w:ind w:leftChars="100" w:left="200"/>
              <w:rPr>
                <w:rFonts w:eastAsia="宋体"/>
                <w:lang w:val="fr-FR" w:eastAsia="zh-CN"/>
              </w:rPr>
            </w:pPr>
            <w:r>
              <w:rPr>
                <w:lang w:val="fr-FR" w:eastAsia="ja-JP"/>
              </w:rPr>
              <w:t>&gt;&gt;Mobile IAB-MT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2A67070" w14:textId="77777777" w:rsidR="00345643" w:rsidRDefault="00000000">
            <w:pPr>
              <w:pStyle w:val="TAL"/>
              <w:rPr>
                <w:rFonts w:eastAsia="Malgun Gothic"/>
                <w:lang w:eastAsia="zh-CN"/>
              </w:rPr>
            </w:pPr>
            <w:r>
              <w:rPr>
                <w:rFonts w:cs="Arial"/>
                <w:szCs w:val="18"/>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3462F0" w14:textId="77777777" w:rsidR="00345643" w:rsidRDefault="0034564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2C45A65" w14:textId="77777777" w:rsidR="00345643" w:rsidRDefault="00000000">
            <w:pPr>
              <w:pStyle w:val="TAL"/>
              <w:rPr>
                <w:rFonts w:eastAsia="宋体" w:cs="Arial"/>
                <w:lang w:eastAsia="zh-CN"/>
              </w:rPr>
            </w:pPr>
            <w:r>
              <w:rPr>
                <w:rFonts w:cs="Arial"/>
                <w:lang w:eastAsia="zh-CN"/>
              </w:rPr>
              <w:t>9.3.1.260</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1CC99EE" w14:textId="77777777" w:rsidR="00345643" w:rsidRDefault="00000000">
            <w:pPr>
              <w:pStyle w:val="TAL"/>
              <w:rPr>
                <w:lang w:eastAsia="ja-JP"/>
              </w:rPr>
            </w:pPr>
            <w:r>
              <w:rPr>
                <w:lang w:eastAsia="ja-JP"/>
              </w:rPr>
              <w:t>Indicates the user location information of a mobile IAB-MT, which is co-located with the mobile IAB-DU which serves the UE.</w:t>
            </w:r>
          </w:p>
        </w:tc>
        <w:tc>
          <w:tcPr>
            <w:tcW w:w="1077" w:type="dxa"/>
            <w:tcBorders>
              <w:top w:val="single" w:sz="4" w:space="0" w:color="auto"/>
              <w:left w:val="single" w:sz="4" w:space="0" w:color="auto"/>
              <w:bottom w:val="single" w:sz="4" w:space="0" w:color="auto"/>
              <w:right w:val="single" w:sz="4" w:space="0" w:color="auto"/>
            </w:tcBorders>
          </w:tcPr>
          <w:p w14:paraId="2139ECA5" w14:textId="77777777" w:rsidR="00345643" w:rsidRDefault="00000000">
            <w:pPr>
              <w:pStyle w:val="TAC"/>
              <w:rPr>
                <w:rFonts w:eastAsia="宋体"/>
                <w:lang w:eastAsia="zh-CN"/>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6383DBA" w14:textId="77777777" w:rsidR="00345643" w:rsidRDefault="00000000">
            <w:pPr>
              <w:pStyle w:val="TAC"/>
              <w:rPr>
                <w:rFonts w:eastAsia="宋体"/>
                <w:lang w:eastAsia="zh-CN"/>
              </w:rPr>
            </w:pPr>
            <w:r>
              <w:rPr>
                <w:rFonts w:eastAsia="宋体"/>
                <w:lang w:eastAsia="zh-CN"/>
              </w:rPr>
              <w:t>ignore</w:t>
            </w:r>
          </w:p>
        </w:tc>
      </w:tr>
      <w:tr w:rsidR="0044419C" w14:paraId="147A6BC4" w14:textId="77777777">
        <w:trPr>
          <w:ins w:id="175" w:author="CMCC" w:date="2024-10-01T12:38: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6CEE7E21" w14:textId="286ADDC5" w:rsidR="0044419C" w:rsidRDefault="0044419C" w:rsidP="0044419C">
            <w:pPr>
              <w:pStyle w:val="TAL"/>
              <w:ind w:leftChars="100" w:left="200"/>
              <w:rPr>
                <w:ins w:id="176" w:author="CMCC" w:date="2024-10-01T12:38:00Z" w16du:dateUtc="2024-10-01T04:38:00Z"/>
                <w:lang w:val="fr-FR" w:eastAsia="ja-JP"/>
              </w:rPr>
            </w:pPr>
            <w:ins w:id="177" w:author="CMCC" w:date="2024-10-01T12:39:00Z" w16du:dateUtc="2024-10-01T04:39:00Z">
              <w:r>
                <w:rPr>
                  <w:lang w:eastAsia="ja-JP"/>
                </w:rPr>
                <w:t>&gt;&gt;</w:t>
              </w:r>
            </w:ins>
            <w:ins w:id="178" w:author="CMCC" w:date="2024-10-01T12:38:00Z" w16du:dateUtc="2024-10-01T04:38:00Z">
              <w:r w:rsidRPr="0044419C">
                <w:rPr>
                  <w:rFonts w:eastAsia="宋体" w:cs="Arial" w:hint="eastAsia"/>
                  <w:szCs w:val="18"/>
                  <w:lang w:val="en-US" w:eastAsia="zh-CN"/>
                </w:rPr>
                <w:t>Altitude</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469A2C4" w14:textId="1530EA36" w:rsidR="0044419C" w:rsidRDefault="0044419C" w:rsidP="0044419C">
            <w:pPr>
              <w:pStyle w:val="TAL"/>
              <w:rPr>
                <w:ins w:id="179" w:author="CMCC" w:date="2024-10-01T12:38:00Z" w16du:dateUtc="2024-10-01T04:38:00Z"/>
                <w:rFonts w:cs="Arial"/>
                <w:szCs w:val="18"/>
                <w:lang w:eastAsia="zh-CN"/>
              </w:rPr>
            </w:pPr>
            <w:ins w:id="180" w:author="CMCC" w:date="2024-10-01T12:38:00Z" w16du:dateUtc="2024-10-01T04:38:00Z">
              <w:r>
                <w:rPr>
                  <w:rFonts w:cs="Arial" w:hint="eastAsia"/>
                  <w:szCs w:val="18"/>
                  <w:lang w:val="en-US" w:eastAsia="zh-CN"/>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95E689" w14:textId="77777777" w:rsidR="0044419C" w:rsidRDefault="0044419C" w:rsidP="0044419C">
            <w:pPr>
              <w:pStyle w:val="TAL"/>
              <w:rPr>
                <w:ins w:id="181" w:author="CMCC" w:date="2024-10-01T12:38:00Z" w16du:dateUtc="2024-10-01T04:38: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7137AA2" w14:textId="77777777" w:rsidR="003C2128" w:rsidRDefault="003C2128" w:rsidP="003C2128">
            <w:pPr>
              <w:pStyle w:val="TAL"/>
              <w:rPr>
                <w:ins w:id="182" w:author="CMCC" w:date="2024-10-01T13:39:00Z" w16du:dateUtc="2024-10-01T05:39:00Z"/>
                <w:lang w:eastAsia="ja-JP"/>
              </w:rPr>
            </w:pPr>
            <w:ins w:id="183" w:author="CMCC" w:date="2024-10-01T13:39:00Z" w16du:dateUtc="2024-10-01T05:39:00Z">
              <w:r>
                <w:rPr>
                  <w:lang w:eastAsia="ja-JP"/>
                </w:rPr>
                <w:t>OCTET STRING</w:t>
              </w:r>
            </w:ins>
          </w:p>
          <w:p w14:paraId="18B9EB7D" w14:textId="2C0A6D65" w:rsidR="0044419C" w:rsidRDefault="0044419C" w:rsidP="0044419C">
            <w:pPr>
              <w:pStyle w:val="TAL"/>
              <w:rPr>
                <w:ins w:id="184" w:author="CMCC" w:date="2024-10-01T12:38:00Z" w16du:dateUtc="2024-10-01T04:38:00Z"/>
                <w:rFonts w:cs="Arial"/>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F8BEC75" w14:textId="2200659E" w:rsidR="0044419C" w:rsidRDefault="0044419C" w:rsidP="0044419C">
            <w:pPr>
              <w:pStyle w:val="TAL"/>
              <w:rPr>
                <w:ins w:id="185" w:author="CMCC" w:date="2024-10-01T12:38:00Z" w16du:dateUtc="2024-10-01T04:38:00Z"/>
                <w:lang w:eastAsia="ja-JP"/>
              </w:rPr>
            </w:pPr>
            <w:ins w:id="186" w:author="CMCC" w:date="2024-10-01T12:38:00Z" w16du:dateUtc="2024-10-01T04:38:00Z">
              <w:r>
                <w:rPr>
                  <w:rFonts w:eastAsia="宋体" w:hint="eastAsia"/>
                  <w:lang w:val="en-US" w:eastAsia="zh-CN"/>
                </w:rPr>
                <w:t xml:space="preserve">Indicates the altitude </w:t>
              </w:r>
            </w:ins>
            <w:ins w:id="187" w:author="CMCC" w:date="2024-10-01T13:00:00Z" w16du:dateUtc="2024-10-01T05:00:00Z">
              <w:r w:rsidR="00F306CD">
                <w:rPr>
                  <w:rFonts w:eastAsia="宋体" w:hint="eastAsia"/>
                  <w:lang w:val="en-US" w:eastAsia="zh-CN"/>
                </w:rPr>
                <w:t xml:space="preserve">of </w:t>
              </w:r>
            </w:ins>
            <w:ins w:id="188" w:author="CMCC" w:date="2024-10-01T13:04:00Z" w16du:dateUtc="2024-10-01T05:04:00Z">
              <w:r w:rsidR="00F306CD" w:rsidRPr="00F306CD">
                <w:rPr>
                  <w:rFonts w:eastAsia="宋体"/>
                  <w:lang w:val="en-US" w:eastAsia="zh-CN"/>
                </w:rPr>
                <w:t>non-UAV aerial UE</w:t>
              </w:r>
            </w:ins>
            <w:ins w:id="189" w:author="CMCC" w:date="2024-10-01T13:00:00Z" w16du:dateUtc="2024-10-01T05:00:00Z">
              <w:r w:rsidR="00F306CD">
                <w:rPr>
                  <w:rFonts w:eastAsia="宋体" w:hint="eastAsia"/>
                  <w:lang w:val="en-US" w:eastAsia="zh-CN"/>
                </w:rPr>
                <w:t xml:space="preserve"> </w:t>
              </w:r>
            </w:ins>
            <w:ins w:id="190" w:author="CMCC" w:date="2024-10-01T12:38:00Z" w16du:dateUtc="2024-10-01T04:38:00Z">
              <w:r>
                <w:rPr>
                  <w:rFonts w:eastAsia="宋体" w:hint="eastAsia"/>
                  <w:lang w:val="en-US" w:eastAsia="zh-CN"/>
                </w:rPr>
                <w:t xml:space="preserve">as specified in </w:t>
              </w:r>
              <w:r>
                <w:rPr>
                  <w:rFonts w:eastAsia="宋体" w:cs="Arial"/>
                  <w:szCs w:val="18"/>
                  <w:lang w:eastAsia="ja-JP"/>
                </w:rPr>
                <w:t>TS 38.331 [18]</w:t>
              </w:r>
              <w:r>
                <w:rPr>
                  <w:rFonts w:eastAsia="宋体" w:cs="Arial" w:hint="eastAsia"/>
                  <w:szCs w:val="18"/>
                  <w:lang w:val="en-US" w:eastAsia="zh-CN"/>
                </w:rPr>
                <w:t>.</w:t>
              </w:r>
            </w:ins>
          </w:p>
        </w:tc>
        <w:tc>
          <w:tcPr>
            <w:tcW w:w="1077" w:type="dxa"/>
            <w:tcBorders>
              <w:top w:val="single" w:sz="4" w:space="0" w:color="auto"/>
              <w:left w:val="single" w:sz="4" w:space="0" w:color="auto"/>
              <w:bottom w:val="single" w:sz="4" w:space="0" w:color="auto"/>
              <w:right w:val="single" w:sz="4" w:space="0" w:color="auto"/>
            </w:tcBorders>
          </w:tcPr>
          <w:p w14:paraId="25FB1A60" w14:textId="339FA2D1" w:rsidR="0044419C" w:rsidRDefault="0044419C" w:rsidP="0044419C">
            <w:pPr>
              <w:pStyle w:val="TAC"/>
              <w:rPr>
                <w:ins w:id="191" w:author="CMCC" w:date="2024-10-01T12:38:00Z" w16du:dateUtc="2024-10-01T04:38:00Z"/>
                <w:lang w:eastAsia="ja-JP"/>
              </w:rPr>
            </w:pPr>
            <w:ins w:id="192" w:author="CMCC" w:date="2024-10-01T12:38:00Z" w16du:dateUtc="2024-10-01T04:38:00Z">
              <w:r>
                <w:rPr>
                  <w:rFonts w:eastAsia="宋体" w:hint="eastAsia"/>
                  <w:lang w:val="en-US" w:eastAsia="zh-CN"/>
                </w:rPr>
                <w:t>-</w:t>
              </w:r>
            </w:ins>
          </w:p>
        </w:tc>
        <w:tc>
          <w:tcPr>
            <w:tcW w:w="1077" w:type="dxa"/>
            <w:tcBorders>
              <w:top w:val="single" w:sz="4" w:space="0" w:color="auto"/>
              <w:left w:val="single" w:sz="4" w:space="0" w:color="auto"/>
              <w:bottom w:val="single" w:sz="4" w:space="0" w:color="auto"/>
              <w:right w:val="single" w:sz="4" w:space="0" w:color="auto"/>
            </w:tcBorders>
          </w:tcPr>
          <w:p w14:paraId="2D2F8E7F" w14:textId="77777777" w:rsidR="0044419C" w:rsidRDefault="0044419C" w:rsidP="0044419C">
            <w:pPr>
              <w:pStyle w:val="TAC"/>
              <w:rPr>
                <w:ins w:id="193" w:author="CMCC" w:date="2024-10-01T12:38:00Z" w16du:dateUtc="2024-10-01T04:38:00Z"/>
                <w:rFonts w:eastAsia="宋体"/>
                <w:lang w:eastAsia="zh-CN"/>
              </w:rPr>
            </w:pPr>
          </w:p>
        </w:tc>
      </w:tr>
      <w:tr w:rsidR="00F306CD" w14:paraId="307AB98B" w14:textId="77777777">
        <w:trPr>
          <w:ins w:id="194" w:author="CMCC" w:date="2024-10-01T12:44: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39DC8E99" w14:textId="618394A7" w:rsidR="00F306CD" w:rsidRDefault="00F306CD" w:rsidP="00F306CD">
            <w:pPr>
              <w:pStyle w:val="TAL"/>
              <w:ind w:leftChars="100" w:left="200"/>
              <w:rPr>
                <w:ins w:id="195" w:author="CMCC" w:date="2024-10-01T12:44:00Z" w16du:dateUtc="2024-10-01T04:44:00Z"/>
                <w:lang w:eastAsia="ja-JP"/>
              </w:rPr>
            </w:pPr>
            <w:ins w:id="196" w:author="CMCC" w:date="2024-10-01T12:44:00Z" w16du:dateUtc="2024-10-01T04:44:00Z">
              <w:r>
                <w:rPr>
                  <w:lang w:eastAsia="ja-JP"/>
                </w:rPr>
                <w:t>&gt;&gt;</w:t>
              </w:r>
              <w:r>
                <w:rPr>
                  <w:rFonts w:eastAsia="宋体" w:cs="Arial" w:hint="eastAsia"/>
                  <w:szCs w:val="18"/>
                  <w:lang w:val="en-US" w:eastAsia="zh-CN"/>
                </w:rPr>
                <w:t>Velocity</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D575E2B" w14:textId="17ECDB86" w:rsidR="00F306CD" w:rsidRDefault="00F306CD" w:rsidP="00F306CD">
            <w:pPr>
              <w:pStyle w:val="TAL"/>
              <w:rPr>
                <w:ins w:id="197" w:author="CMCC" w:date="2024-10-01T12:44:00Z" w16du:dateUtc="2024-10-01T04:44:00Z"/>
                <w:rFonts w:cs="Arial"/>
                <w:szCs w:val="18"/>
                <w:lang w:val="en-US" w:eastAsia="zh-CN"/>
              </w:rPr>
            </w:pPr>
            <w:ins w:id="198" w:author="CMCC" w:date="2024-10-01T12:45:00Z" w16du:dateUtc="2024-10-01T04:45:00Z">
              <w:r>
                <w:rPr>
                  <w:rFonts w:cs="Arial" w:hint="eastAsia"/>
                  <w:szCs w:val="18"/>
                  <w:lang w:val="en-US" w:eastAsia="zh-CN"/>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BC4889C" w14:textId="77777777" w:rsidR="00F306CD" w:rsidRDefault="00F306CD" w:rsidP="00F306CD">
            <w:pPr>
              <w:pStyle w:val="TAL"/>
              <w:rPr>
                <w:ins w:id="199" w:author="CMCC" w:date="2024-10-01T12:44:00Z" w16du:dateUtc="2024-10-01T04:44: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C602D67" w14:textId="77777777" w:rsidR="00F306CD" w:rsidRDefault="00F306CD" w:rsidP="00F306CD">
            <w:pPr>
              <w:pStyle w:val="TAL"/>
              <w:rPr>
                <w:ins w:id="200" w:author="CMCC" w:date="2024-10-01T12:46:00Z" w16du:dateUtc="2024-10-01T04:46:00Z"/>
                <w:lang w:eastAsia="ja-JP"/>
              </w:rPr>
            </w:pPr>
            <w:ins w:id="201" w:author="CMCC" w:date="2024-10-01T12:46:00Z" w16du:dateUtc="2024-10-01T04:46:00Z">
              <w:r>
                <w:rPr>
                  <w:lang w:eastAsia="ja-JP"/>
                </w:rPr>
                <w:t>OCTET STRING</w:t>
              </w:r>
            </w:ins>
          </w:p>
          <w:p w14:paraId="3DB9C594" w14:textId="77777777" w:rsidR="00F306CD" w:rsidRDefault="00F306CD" w:rsidP="00F306CD">
            <w:pPr>
              <w:pStyle w:val="TAL"/>
              <w:rPr>
                <w:ins w:id="202" w:author="CMCC" w:date="2024-10-01T12:44:00Z" w16du:dateUtc="2024-10-01T04:44:00Z"/>
                <w:color w:val="993366"/>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ADD90D1" w14:textId="4C69DF68" w:rsidR="00F306CD" w:rsidRDefault="00F306CD" w:rsidP="00F306CD">
            <w:pPr>
              <w:pStyle w:val="TAL"/>
              <w:rPr>
                <w:ins w:id="203" w:author="CMCC" w:date="2024-10-01T12:44:00Z" w16du:dateUtc="2024-10-01T04:44:00Z"/>
                <w:rFonts w:eastAsia="宋体"/>
                <w:lang w:val="en-US" w:eastAsia="zh-CN"/>
              </w:rPr>
            </w:pPr>
            <w:ins w:id="204" w:author="CMCC" w:date="2024-10-01T13:02:00Z" w16du:dateUtc="2024-10-01T05:02:00Z">
              <w:r>
                <w:rPr>
                  <w:rFonts w:eastAsia="宋体" w:hint="eastAsia"/>
                  <w:lang w:val="en-US" w:eastAsia="zh-CN"/>
                </w:rPr>
                <w:t xml:space="preserve">Indicates the velocity of </w:t>
              </w:r>
            </w:ins>
            <w:ins w:id="205" w:author="CMCC" w:date="2024-10-01T13:04:00Z" w16du:dateUtc="2024-10-01T05:04:00Z">
              <w:r>
                <w:rPr>
                  <w:rFonts w:eastAsia="宋体" w:hint="eastAsia"/>
                  <w:lang w:val="en-US" w:eastAsia="zh-CN"/>
                </w:rPr>
                <w:t>non-UAV aerial</w:t>
              </w:r>
            </w:ins>
            <w:ins w:id="206" w:author="CMCC" w:date="2024-10-01T13:03:00Z" w16du:dateUtc="2024-10-01T05:03:00Z">
              <w:r>
                <w:rPr>
                  <w:rFonts w:eastAsia="宋体" w:hint="eastAsia"/>
                  <w:lang w:val="en-US" w:eastAsia="zh-CN"/>
                </w:rPr>
                <w:t xml:space="preserve"> </w:t>
              </w:r>
            </w:ins>
            <w:ins w:id="207" w:author="CMCC" w:date="2024-10-01T13:02:00Z" w16du:dateUtc="2024-10-01T05:02:00Z">
              <w:r>
                <w:rPr>
                  <w:rFonts w:eastAsia="宋体" w:hint="eastAsia"/>
                  <w:lang w:val="en-US" w:eastAsia="zh-CN"/>
                </w:rPr>
                <w:t xml:space="preserve">UE as specified in </w:t>
              </w:r>
              <w:r>
                <w:rPr>
                  <w:rFonts w:eastAsia="宋体" w:cs="Arial"/>
                  <w:szCs w:val="18"/>
                  <w:lang w:eastAsia="ja-JP"/>
                </w:rPr>
                <w:t>TS 3</w:t>
              </w:r>
            </w:ins>
            <w:ins w:id="208" w:author="CMCC" w:date="2024-10-01T13:04:00Z" w16du:dateUtc="2024-10-01T05:04:00Z">
              <w:r>
                <w:rPr>
                  <w:rFonts w:eastAsia="宋体" w:cs="Arial" w:hint="eastAsia"/>
                  <w:szCs w:val="18"/>
                  <w:lang w:eastAsia="zh-CN"/>
                </w:rPr>
                <w:t>8.331</w:t>
              </w:r>
            </w:ins>
            <w:ins w:id="209" w:author="CMCC" w:date="2024-10-01T13:02:00Z" w16du:dateUtc="2024-10-01T05:02:00Z">
              <w:r>
                <w:rPr>
                  <w:rFonts w:eastAsia="宋体" w:cs="Arial"/>
                  <w:szCs w:val="18"/>
                  <w:lang w:eastAsia="ja-JP"/>
                </w:rPr>
                <w:t>[18]</w:t>
              </w:r>
              <w:r>
                <w:rPr>
                  <w:rFonts w:eastAsia="宋体" w:cs="Arial" w:hint="eastAsia"/>
                  <w:szCs w:val="18"/>
                  <w:lang w:val="en-US" w:eastAsia="zh-CN"/>
                </w:rPr>
                <w:t>.</w:t>
              </w:r>
            </w:ins>
          </w:p>
        </w:tc>
        <w:tc>
          <w:tcPr>
            <w:tcW w:w="1077" w:type="dxa"/>
            <w:tcBorders>
              <w:top w:val="single" w:sz="4" w:space="0" w:color="auto"/>
              <w:left w:val="single" w:sz="4" w:space="0" w:color="auto"/>
              <w:bottom w:val="single" w:sz="4" w:space="0" w:color="auto"/>
              <w:right w:val="single" w:sz="4" w:space="0" w:color="auto"/>
            </w:tcBorders>
          </w:tcPr>
          <w:p w14:paraId="4109516E" w14:textId="5ED81D88" w:rsidR="00F306CD" w:rsidRDefault="00F306CD" w:rsidP="00F306CD">
            <w:pPr>
              <w:pStyle w:val="TAC"/>
              <w:rPr>
                <w:ins w:id="210" w:author="CMCC" w:date="2024-10-01T12:44:00Z" w16du:dateUtc="2024-10-01T04:44:00Z"/>
                <w:rFonts w:eastAsia="宋体"/>
                <w:lang w:val="en-US" w:eastAsia="zh-CN"/>
              </w:rPr>
            </w:pPr>
            <w:ins w:id="211" w:author="CMCC" w:date="2024-10-01T12:46:00Z" w16du:dateUtc="2024-10-01T04:46:00Z">
              <w:r>
                <w:rPr>
                  <w:rFonts w:eastAsia="宋体" w:hint="eastAsia"/>
                  <w:lang w:val="en-US" w:eastAsia="zh-CN"/>
                </w:rPr>
                <w:t>-</w:t>
              </w:r>
            </w:ins>
          </w:p>
        </w:tc>
        <w:tc>
          <w:tcPr>
            <w:tcW w:w="1077" w:type="dxa"/>
            <w:tcBorders>
              <w:top w:val="single" w:sz="4" w:space="0" w:color="auto"/>
              <w:left w:val="single" w:sz="4" w:space="0" w:color="auto"/>
              <w:bottom w:val="single" w:sz="4" w:space="0" w:color="auto"/>
              <w:right w:val="single" w:sz="4" w:space="0" w:color="auto"/>
            </w:tcBorders>
          </w:tcPr>
          <w:p w14:paraId="1D85C8F2" w14:textId="77777777" w:rsidR="00F306CD" w:rsidRDefault="00F306CD" w:rsidP="00F306CD">
            <w:pPr>
              <w:pStyle w:val="TAC"/>
              <w:rPr>
                <w:ins w:id="212" w:author="CMCC" w:date="2024-10-01T12:44:00Z" w16du:dateUtc="2024-10-01T04:44:00Z"/>
                <w:rFonts w:eastAsia="宋体"/>
                <w:lang w:eastAsia="zh-CN"/>
              </w:rPr>
            </w:pPr>
          </w:p>
        </w:tc>
      </w:tr>
      <w:tr w:rsidR="00F306CD" w14:paraId="21F947AE"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2C52A18E" w14:textId="77777777" w:rsidR="00F306CD" w:rsidRDefault="00F306CD" w:rsidP="00F306CD">
            <w:pPr>
              <w:pStyle w:val="TAL"/>
              <w:ind w:leftChars="50" w:left="100"/>
              <w:rPr>
                <w:i/>
                <w:iCs/>
                <w:lang w:eastAsia="ja-JP"/>
              </w:rPr>
            </w:pPr>
            <w:r>
              <w:rPr>
                <w:i/>
                <w:iCs/>
                <w:lang w:eastAsia="ja-JP"/>
              </w:rPr>
              <w:t>&gt;N3IWF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90C8625" w14:textId="77777777" w:rsidR="00F306CD" w:rsidRDefault="00F306CD" w:rsidP="00F306C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083372B"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4E86507" w14:textId="77777777" w:rsidR="00F306CD" w:rsidRDefault="00F306CD" w:rsidP="00F306C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278B9DA" w14:textId="77777777" w:rsidR="00F306CD" w:rsidRDefault="00F306CD" w:rsidP="00F306C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C7EA0DC" w14:textId="77777777" w:rsidR="00F306CD" w:rsidRDefault="00F306CD" w:rsidP="00F306CD">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0EDE865" w14:textId="77777777" w:rsidR="00F306CD" w:rsidRDefault="00F306CD" w:rsidP="00F306CD">
            <w:pPr>
              <w:pStyle w:val="TAC"/>
              <w:rPr>
                <w:lang w:eastAsia="ja-JP"/>
              </w:rPr>
            </w:pPr>
          </w:p>
        </w:tc>
      </w:tr>
      <w:tr w:rsidR="00F306CD" w14:paraId="0AE81A30"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733FA1A5" w14:textId="77777777" w:rsidR="00F306CD" w:rsidRDefault="00F306CD" w:rsidP="00F306CD">
            <w:pPr>
              <w:pStyle w:val="TAL"/>
              <w:ind w:leftChars="100" w:left="200"/>
              <w:rPr>
                <w:lang w:eastAsia="ja-JP"/>
              </w:rPr>
            </w:pPr>
            <w:r>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292310" w14:textId="77777777" w:rsidR="00F306CD" w:rsidRDefault="00F306CD" w:rsidP="00F306C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32FAD9"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2CE2F2C" w14:textId="77777777" w:rsidR="00F306CD" w:rsidRDefault="00F306CD" w:rsidP="00F306CD">
            <w:pPr>
              <w:pStyle w:val="TAL"/>
              <w:rPr>
                <w:rFonts w:eastAsia="宋体"/>
                <w:lang w:eastAsia="zh-CN"/>
              </w:rPr>
            </w:pPr>
            <w:r>
              <w:rPr>
                <w:rFonts w:eastAsia="宋体" w:hint="eastAsia"/>
                <w:lang w:eastAsia="zh-CN"/>
              </w:rPr>
              <w:t xml:space="preserve">Transport Layer Address </w:t>
            </w:r>
          </w:p>
          <w:p w14:paraId="4AF48ABE" w14:textId="77777777" w:rsidR="00F306CD" w:rsidRDefault="00F306CD" w:rsidP="00F306CD">
            <w:pPr>
              <w:pStyle w:val="TAL"/>
              <w:rPr>
                <w:lang w:eastAsia="ja-JP"/>
              </w:rPr>
            </w:pPr>
            <w:r>
              <w:rPr>
                <w:rFonts w:eastAsia="宋体"/>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27B7A1C" w14:textId="77777777" w:rsidR="00F306CD" w:rsidRDefault="00F306CD" w:rsidP="00F306CD">
            <w:pPr>
              <w:pStyle w:val="TAL"/>
              <w:rPr>
                <w:lang w:eastAsia="ja-JP"/>
              </w:rPr>
            </w:pPr>
            <w:r>
              <w:rPr>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76084AE7" w14:textId="77777777" w:rsidR="00F306CD" w:rsidRDefault="00F306CD" w:rsidP="00F306C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72E6BBE" w14:textId="77777777" w:rsidR="00F306CD" w:rsidRDefault="00F306CD" w:rsidP="00F306CD">
            <w:pPr>
              <w:pStyle w:val="TAC"/>
              <w:rPr>
                <w:lang w:eastAsia="ja-JP"/>
              </w:rPr>
            </w:pPr>
          </w:p>
        </w:tc>
      </w:tr>
      <w:tr w:rsidR="00F306CD" w14:paraId="5B087F5B"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054165D4" w14:textId="77777777" w:rsidR="00F306CD" w:rsidRDefault="00F306CD" w:rsidP="00F306CD">
            <w:pPr>
              <w:pStyle w:val="TAL"/>
              <w:ind w:leftChars="100" w:left="200"/>
              <w:rPr>
                <w:lang w:eastAsia="ja-JP"/>
              </w:rPr>
            </w:pPr>
            <w:r>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8EC26F2" w14:textId="77777777" w:rsidR="00F306CD" w:rsidRDefault="00F306CD" w:rsidP="00F306C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69EDCD7"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78B1686" w14:textId="77777777" w:rsidR="00F306CD" w:rsidRDefault="00F306CD" w:rsidP="00F306CD">
            <w:pPr>
              <w:pStyle w:val="TAL"/>
              <w:rPr>
                <w:lang w:eastAsia="ja-JP"/>
              </w:rPr>
            </w:pPr>
            <w:r>
              <w:rPr>
                <w:lang w:eastAsia="ja-JP"/>
              </w:rPr>
              <w:t>OCTET STRING</w:t>
            </w:r>
          </w:p>
          <w:p w14:paraId="1DEBD42B" w14:textId="77777777" w:rsidR="00F306CD" w:rsidRDefault="00F306CD" w:rsidP="00F306CD">
            <w:pPr>
              <w:pStyle w:val="TAL"/>
              <w:rPr>
                <w:lang w:eastAsia="ja-JP"/>
              </w:rPr>
            </w:pPr>
            <w:r>
              <w:rPr>
                <w:lang w:eastAsia="ja-JP"/>
              </w:rPr>
              <w:t>(</w:t>
            </w:r>
            <w:proofErr w:type="gramStart"/>
            <w:r>
              <w:rPr>
                <w:lang w:eastAsia="ja-JP"/>
              </w:rPr>
              <w:t>SIZE(</w:t>
            </w:r>
            <w:proofErr w:type="gramEnd"/>
            <w:r>
              <w:rPr>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B374604" w14:textId="77777777" w:rsidR="00F306CD" w:rsidRDefault="00F306CD" w:rsidP="00F306CD">
            <w:pPr>
              <w:pStyle w:val="TAL"/>
              <w:rPr>
                <w:lang w:eastAsia="ja-JP"/>
              </w:rPr>
            </w:pPr>
            <w:r>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128603D6" w14:textId="77777777" w:rsidR="00F306CD" w:rsidRDefault="00F306CD" w:rsidP="00F306C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A4DF04D" w14:textId="77777777" w:rsidR="00F306CD" w:rsidRDefault="00F306CD" w:rsidP="00F306CD">
            <w:pPr>
              <w:pStyle w:val="TAC"/>
              <w:rPr>
                <w:lang w:eastAsia="ja-JP"/>
              </w:rPr>
            </w:pPr>
          </w:p>
        </w:tc>
      </w:tr>
      <w:tr w:rsidR="00F306CD" w14:paraId="03664270"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700AA78A" w14:textId="77777777" w:rsidR="00F306CD" w:rsidRDefault="00F306CD" w:rsidP="00F306CD">
            <w:pPr>
              <w:pStyle w:val="TAL"/>
              <w:ind w:leftChars="100" w:left="200"/>
              <w:rPr>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3CA3F09" w14:textId="77777777" w:rsidR="00F306CD" w:rsidRDefault="00F306CD" w:rsidP="00F306C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0E1174E"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647FFC7" w14:textId="77777777" w:rsidR="00F306CD" w:rsidRDefault="00F306CD" w:rsidP="00F306CD">
            <w:pPr>
              <w:pStyle w:val="TAL"/>
              <w:rPr>
                <w:lang w:eastAsia="ja-JP"/>
              </w:rPr>
            </w:pPr>
            <w:r>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32C331D" w14:textId="77777777" w:rsidR="00F306CD" w:rsidRDefault="00F306CD" w:rsidP="00F306C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1B18D64" w14:textId="77777777" w:rsidR="00F306CD" w:rsidRDefault="00F306CD" w:rsidP="00F306CD">
            <w:pPr>
              <w:pStyle w:val="TAC"/>
              <w:rPr>
                <w:lang w:eastAsia="ja-JP"/>
              </w:rPr>
            </w:pPr>
            <w:r>
              <w:rPr>
                <w:rFonts w:eastAsia="宋体" w:hint="eastAsia"/>
                <w:lang w:eastAsia="zh-CN"/>
              </w:rPr>
              <w:t>Y</w:t>
            </w:r>
            <w:r>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38A1577" w14:textId="77777777" w:rsidR="00F306CD" w:rsidRDefault="00F306CD" w:rsidP="00F306CD">
            <w:pPr>
              <w:pStyle w:val="TAC"/>
              <w:rPr>
                <w:lang w:eastAsia="ja-JP"/>
              </w:rPr>
            </w:pPr>
            <w:r>
              <w:rPr>
                <w:rFonts w:eastAsia="宋体"/>
                <w:lang w:eastAsia="zh-CN"/>
              </w:rPr>
              <w:t>ignore</w:t>
            </w:r>
          </w:p>
        </w:tc>
      </w:tr>
      <w:tr w:rsidR="00F306CD" w14:paraId="1728F08B"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050F6BC1" w14:textId="77777777" w:rsidR="00F306CD" w:rsidRDefault="00F306CD" w:rsidP="00F306CD">
            <w:pPr>
              <w:pStyle w:val="TAL"/>
              <w:ind w:leftChars="50" w:left="100"/>
              <w:rPr>
                <w:i/>
                <w:iCs/>
                <w:lang w:eastAsia="ja-JP"/>
              </w:rPr>
            </w:pPr>
            <w:r>
              <w:rPr>
                <w:rFonts w:cs="Arial"/>
                <w:i/>
                <w:iCs/>
                <w:szCs w:val="18"/>
                <w:lang w:eastAsia="ja-JP"/>
              </w:rPr>
              <w:t>&gt;TNGF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BA56CE8" w14:textId="77777777" w:rsidR="00F306CD" w:rsidRDefault="00F306CD" w:rsidP="00F306C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44FD70C"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5F9CE3D" w14:textId="77777777" w:rsidR="00F306CD" w:rsidRDefault="00F306CD" w:rsidP="00F306C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69BCB3" w14:textId="77777777" w:rsidR="00F306CD" w:rsidRDefault="00F306CD" w:rsidP="00F306C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278DDE5" w14:textId="77777777" w:rsidR="00F306CD" w:rsidRDefault="00F306CD" w:rsidP="00F306C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1E55CE1" w14:textId="77777777" w:rsidR="00F306CD" w:rsidRDefault="00F306CD" w:rsidP="00F306CD">
            <w:pPr>
              <w:pStyle w:val="TAC"/>
              <w:rPr>
                <w:lang w:eastAsia="ja-JP"/>
              </w:rPr>
            </w:pPr>
            <w:r>
              <w:rPr>
                <w:rFonts w:cs="Arial"/>
                <w:szCs w:val="18"/>
                <w:lang w:eastAsia="zh-CN"/>
              </w:rPr>
              <w:t>ignore</w:t>
            </w:r>
          </w:p>
        </w:tc>
      </w:tr>
      <w:tr w:rsidR="00F306CD" w14:paraId="712D3977"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18A0BEF1" w14:textId="77777777" w:rsidR="00F306CD" w:rsidRDefault="00F306CD" w:rsidP="00F306CD">
            <w:pPr>
              <w:pStyle w:val="TAL"/>
              <w:ind w:leftChars="100" w:left="200"/>
              <w:rPr>
                <w:lang w:eastAsia="ja-JP"/>
              </w:rPr>
            </w:pPr>
            <w:r>
              <w:rPr>
                <w:rFonts w:cs="Arial"/>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9C9F119" w14:textId="77777777" w:rsidR="00F306CD" w:rsidRDefault="00F306CD" w:rsidP="00F306CD">
            <w:pPr>
              <w:pStyle w:val="TAL"/>
              <w:rPr>
                <w:rFonts w:eastAsia="Batang"/>
                <w:lang w:eastAsia="ja-JP"/>
              </w:rPr>
            </w:pPr>
            <w:r>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3334C37"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FF7E52" w14:textId="77777777" w:rsidR="00F306CD" w:rsidRDefault="00F306CD" w:rsidP="00F306CD">
            <w:pPr>
              <w:pStyle w:val="TAL"/>
              <w:rPr>
                <w:lang w:eastAsia="ja-JP"/>
              </w:rPr>
            </w:pPr>
            <w:r>
              <w:rPr>
                <w:lang w:eastAsia="ja-JP"/>
              </w:rPr>
              <w:t xml:space="preserve"> OCTET STRING</w:t>
            </w:r>
          </w:p>
          <w:p w14:paraId="219DED4E" w14:textId="77777777" w:rsidR="00F306CD" w:rsidRDefault="00F306CD" w:rsidP="00F306C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2A587D4" w14:textId="77777777" w:rsidR="00F306CD" w:rsidRDefault="00F306CD" w:rsidP="00F306CD">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3589639" w14:textId="77777777" w:rsidR="00F306CD" w:rsidRDefault="00F306CD" w:rsidP="00F306C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887EA1D" w14:textId="77777777" w:rsidR="00F306CD" w:rsidRDefault="00F306CD" w:rsidP="00F306CD">
            <w:pPr>
              <w:pStyle w:val="TAC"/>
              <w:rPr>
                <w:lang w:eastAsia="ja-JP"/>
              </w:rPr>
            </w:pPr>
          </w:p>
        </w:tc>
      </w:tr>
      <w:tr w:rsidR="00F306CD" w14:paraId="480331C0"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6F028FC0" w14:textId="77777777" w:rsidR="00F306CD" w:rsidRDefault="00F306CD" w:rsidP="00F306CD">
            <w:pPr>
              <w:pStyle w:val="TAL"/>
              <w:ind w:leftChars="100" w:left="200"/>
              <w:rPr>
                <w:lang w:eastAsia="ja-JP"/>
              </w:rPr>
            </w:pPr>
            <w:r>
              <w:rPr>
                <w:rFonts w:cs="Arial"/>
                <w:szCs w:val="18"/>
                <w:lang w:eastAsia="ja-JP"/>
              </w:rPr>
              <w:lastRenderedPageBreak/>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051ACF7" w14:textId="77777777" w:rsidR="00F306CD" w:rsidRDefault="00F306CD" w:rsidP="00F306CD">
            <w:pPr>
              <w:pStyle w:val="TAL"/>
              <w:rPr>
                <w:rFonts w:eastAsia="Batang"/>
                <w:lang w:eastAsia="ja-JP"/>
              </w:rPr>
            </w:pPr>
            <w:r>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8654F14"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19799D2" w14:textId="77777777" w:rsidR="00F306CD" w:rsidRDefault="00F306CD" w:rsidP="00F306CD">
            <w:pPr>
              <w:pStyle w:val="TAL"/>
              <w:rPr>
                <w:lang w:eastAsia="ja-JP"/>
              </w:rPr>
            </w:pPr>
            <w:r>
              <w:rPr>
                <w:lang w:eastAsia="ja-JP"/>
              </w:rPr>
              <w:t xml:space="preserve">Transport Layer Address </w:t>
            </w:r>
          </w:p>
          <w:p w14:paraId="7FF4C1CF" w14:textId="77777777" w:rsidR="00F306CD" w:rsidRDefault="00F306CD" w:rsidP="00F306CD">
            <w:pPr>
              <w:pStyle w:val="TAL"/>
              <w:rPr>
                <w:lang w:eastAsia="ja-JP"/>
              </w:rPr>
            </w:pPr>
            <w:r>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BBC2F10" w14:textId="77777777" w:rsidR="00F306CD" w:rsidRDefault="00F306CD" w:rsidP="00F306CD">
            <w:pPr>
              <w:pStyle w:val="TAL"/>
              <w:rPr>
                <w:lang w:eastAsia="ja-JP"/>
              </w:rPr>
            </w:pPr>
            <w:r>
              <w:rPr>
                <w:rFonts w:cs="Arial"/>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2D66653C" w14:textId="77777777" w:rsidR="00F306CD" w:rsidRDefault="00F306CD" w:rsidP="00F306C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468257" w14:textId="77777777" w:rsidR="00F306CD" w:rsidRDefault="00F306CD" w:rsidP="00F306CD">
            <w:pPr>
              <w:pStyle w:val="TAC"/>
              <w:rPr>
                <w:lang w:eastAsia="ja-JP"/>
              </w:rPr>
            </w:pPr>
          </w:p>
        </w:tc>
      </w:tr>
      <w:tr w:rsidR="00F306CD" w14:paraId="6232DA2D"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3D986D0A" w14:textId="77777777" w:rsidR="00F306CD" w:rsidRDefault="00F306CD" w:rsidP="00F306CD">
            <w:pPr>
              <w:pStyle w:val="TAL"/>
              <w:ind w:leftChars="100" w:left="200"/>
              <w:rPr>
                <w:lang w:eastAsia="ja-JP"/>
              </w:rPr>
            </w:pPr>
            <w:r>
              <w:rPr>
                <w:rFonts w:cs="Arial"/>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B9BEDC1" w14:textId="77777777" w:rsidR="00F306CD" w:rsidRDefault="00F306CD" w:rsidP="00F306CD">
            <w:pPr>
              <w:pStyle w:val="TAL"/>
              <w:rPr>
                <w:rFonts w:eastAsia="Batang"/>
                <w:lang w:eastAsia="ja-JP"/>
              </w:rPr>
            </w:pPr>
            <w:r>
              <w:rPr>
                <w:rFonts w:eastAsia="Batang" w:cs="Arial"/>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FCC5C7"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73C33C4" w14:textId="77777777" w:rsidR="00F306CD" w:rsidRDefault="00F306CD" w:rsidP="00F306CD">
            <w:pPr>
              <w:pStyle w:val="TAL"/>
              <w:rPr>
                <w:lang w:eastAsia="ja-JP"/>
              </w:rPr>
            </w:pPr>
            <w:r>
              <w:rPr>
                <w:lang w:eastAsia="ja-JP"/>
              </w:rPr>
              <w:t>OCTET STRING</w:t>
            </w:r>
          </w:p>
          <w:p w14:paraId="6B9AC330" w14:textId="77777777" w:rsidR="00F306CD" w:rsidRDefault="00F306CD" w:rsidP="00F306CD">
            <w:pPr>
              <w:pStyle w:val="TAL"/>
              <w:rPr>
                <w:lang w:eastAsia="ja-JP"/>
              </w:rPr>
            </w:pPr>
            <w:r>
              <w:rPr>
                <w:lang w:eastAsia="ja-JP"/>
              </w:rPr>
              <w:t>(</w:t>
            </w:r>
            <w:proofErr w:type="gramStart"/>
            <w:r>
              <w:rPr>
                <w:lang w:eastAsia="ja-JP"/>
              </w:rPr>
              <w:t>SIZE(</w:t>
            </w:r>
            <w:proofErr w:type="gramEnd"/>
            <w:r>
              <w:rPr>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3EF23D" w14:textId="77777777" w:rsidR="00F306CD" w:rsidRDefault="00F306CD" w:rsidP="00F306CD">
            <w:pPr>
              <w:pStyle w:val="TAL"/>
              <w:rPr>
                <w:lang w:eastAsia="ja-JP"/>
              </w:rPr>
            </w:pPr>
            <w:r>
              <w:rPr>
                <w:rFonts w:cs="Arial"/>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28DFD3EC" w14:textId="77777777" w:rsidR="00F306CD" w:rsidRDefault="00F306CD" w:rsidP="00F306C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DD1BC55" w14:textId="77777777" w:rsidR="00F306CD" w:rsidRDefault="00F306CD" w:rsidP="00F306CD">
            <w:pPr>
              <w:pStyle w:val="TAC"/>
              <w:rPr>
                <w:lang w:eastAsia="ja-JP"/>
              </w:rPr>
            </w:pPr>
          </w:p>
        </w:tc>
      </w:tr>
      <w:tr w:rsidR="00F306CD" w14:paraId="5FF04530"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53E8CD42" w14:textId="77777777" w:rsidR="00F306CD" w:rsidRDefault="00F306CD" w:rsidP="00F306CD">
            <w:pPr>
              <w:pStyle w:val="TAL"/>
              <w:ind w:leftChars="100" w:left="200"/>
              <w:rPr>
                <w:rFonts w:cs="Arial"/>
                <w:szCs w:val="18"/>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5173FCF" w14:textId="77777777" w:rsidR="00F306CD" w:rsidRDefault="00F306CD" w:rsidP="00F306CD">
            <w:pPr>
              <w:pStyle w:val="TAL"/>
              <w:rPr>
                <w:rFonts w:eastAsia="Batang" w:cs="Arial"/>
                <w:szCs w:val="18"/>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7F7B215"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47786DA" w14:textId="77777777" w:rsidR="00F306CD" w:rsidRDefault="00F306CD" w:rsidP="00F306CD">
            <w:pPr>
              <w:pStyle w:val="TAL"/>
              <w:rPr>
                <w:lang w:eastAsia="ja-JP"/>
              </w:rPr>
            </w:pPr>
            <w:r>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87D2E04" w14:textId="77777777" w:rsidR="00F306CD" w:rsidRDefault="00F306CD" w:rsidP="00F306CD">
            <w:pPr>
              <w:pStyle w:val="TAL"/>
              <w:rPr>
                <w:rFonts w:cs="Arial"/>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55B1A9B" w14:textId="77777777" w:rsidR="00F306CD" w:rsidRDefault="00F306CD" w:rsidP="00F306CD">
            <w:pPr>
              <w:pStyle w:val="TAC"/>
              <w:rPr>
                <w:rFonts w:cs="Arial"/>
                <w:szCs w:val="18"/>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03188D45" w14:textId="77777777" w:rsidR="00F306CD" w:rsidRDefault="00F306CD" w:rsidP="00F306CD">
            <w:pPr>
              <w:pStyle w:val="TAC"/>
              <w:rPr>
                <w:lang w:eastAsia="ja-JP"/>
              </w:rPr>
            </w:pPr>
            <w:r>
              <w:rPr>
                <w:rFonts w:cs="Arial"/>
                <w:szCs w:val="18"/>
                <w:lang w:eastAsia="zh-CN"/>
              </w:rPr>
              <w:t>ignore</w:t>
            </w:r>
          </w:p>
        </w:tc>
      </w:tr>
      <w:tr w:rsidR="00F306CD" w14:paraId="7F53C150"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1F9B3A54" w14:textId="77777777" w:rsidR="00F306CD" w:rsidRDefault="00F306CD" w:rsidP="00F306CD">
            <w:pPr>
              <w:pStyle w:val="TAL"/>
              <w:ind w:leftChars="50" w:left="100"/>
              <w:rPr>
                <w:i/>
                <w:iCs/>
                <w:lang w:eastAsia="ja-JP"/>
              </w:rPr>
            </w:pPr>
            <w:r>
              <w:rPr>
                <w:rFonts w:cs="Arial"/>
                <w:i/>
                <w:iCs/>
                <w:szCs w:val="18"/>
                <w:lang w:eastAsia="ja-JP"/>
              </w:rPr>
              <w:t>&gt;TWIF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119649C" w14:textId="77777777" w:rsidR="00F306CD" w:rsidRDefault="00F306CD" w:rsidP="00F306C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6358212"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DCBDEBB" w14:textId="77777777" w:rsidR="00F306CD" w:rsidRDefault="00F306CD" w:rsidP="00F306C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12C7EE2" w14:textId="77777777" w:rsidR="00F306CD" w:rsidRDefault="00F306CD" w:rsidP="00F306C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30C5A80" w14:textId="77777777" w:rsidR="00F306CD" w:rsidRDefault="00F306CD" w:rsidP="00F306C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BF8B565" w14:textId="77777777" w:rsidR="00F306CD" w:rsidRDefault="00F306CD" w:rsidP="00F306CD">
            <w:pPr>
              <w:pStyle w:val="TAC"/>
              <w:rPr>
                <w:lang w:eastAsia="ja-JP"/>
              </w:rPr>
            </w:pPr>
            <w:r>
              <w:rPr>
                <w:rFonts w:cs="Arial"/>
                <w:szCs w:val="18"/>
                <w:lang w:eastAsia="zh-CN"/>
              </w:rPr>
              <w:t>ignore</w:t>
            </w:r>
          </w:p>
        </w:tc>
      </w:tr>
      <w:tr w:rsidR="00F306CD" w14:paraId="2F6E99E2"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4B2C058C" w14:textId="77777777" w:rsidR="00F306CD" w:rsidRDefault="00F306CD" w:rsidP="00F306CD">
            <w:pPr>
              <w:pStyle w:val="TAL"/>
              <w:ind w:leftChars="100" w:left="200"/>
              <w:rPr>
                <w:lang w:eastAsia="ja-JP"/>
              </w:rPr>
            </w:pPr>
            <w:r>
              <w:rPr>
                <w:lang w:eastAsia="ja-JP"/>
              </w:rP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2DDA83E" w14:textId="77777777" w:rsidR="00F306CD" w:rsidRDefault="00F306CD" w:rsidP="00F306C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C8C514D"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E17DDB2" w14:textId="77777777" w:rsidR="00F306CD" w:rsidRDefault="00F306CD" w:rsidP="00F306CD">
            <w:pPr>
              <w:pStyle w:val="TAL"/>
              <w:rPr>
                <w:lang w:eastAsia="ja-JP"/>
              </w:rPr>
            </w:pPr>
            <w:r>
              <w:rPr>
                <w:lang w:eastAsia="ja-JP"/>
              </w:rPr>
              <w:t>OCTET STRING</w:t>
            </w:r>
          </w:p>
          <w:p w14:paraId="24A0F6FE" w14:textId="77777777" w:rsidR="00F306CD" w:rsidRDefault="00F306CD" w:rsidP="00F306C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E303588" w14:textId="77777777" w:rsidR="00F306CD" w:rsidRDefault="00F306CD" w:rsidP="00F306CD">
            <w:pPr>
              <w:pStyle w:val="TAL"/>
              <w:rPr>
                <w:lang w:eastAsia="ja-JP"/>
              </w:rPr>
            </w:pPr>
            <w:r>
              <w:rPr>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2A827248" w14:textId="77777777" w:rsidR="00F306CD" w:rsidRDefault="00F306CD" w:rsidP="00F306C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966FFC2" w14:textId="77777777" w:rsidR="00F306CD" w:rsidRDefault="00F306CD" w:rsidP="00F306CD">
            <w:pPr>
              <w:pStyle w:val="TAC"/>
              <w:rPr>
                <w:lang w:eastAsia="ja-JP"/>
              </w:rPr>
            </w:pPr>
          </w:p>
        </w:tc>
      </w:tr>
      <w:tr w:rsidR="00F306CD" w14:paraId="32E3492B"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411235DD" w14:textId="77777777" w:rsidR="00F306CD" w:rsidRDefault="00F306CD" w:rsidP="00F306CD">
            <w:pPr>
              <w:pStyle w:val="TAL"/>
              <w:ind w:leftChars="100" w:left="200"/>
              <w:rPr>
                <w:lang w:eastAsia="ja-JP"/>
              </w:rPr>
            </w:pPr>
            <w:r>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2A9330D" w14:textId="77777777" w:rsidR="00F306CD" w:rsidRDefault="00F306CD" w:rsidP="00F306C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0187CC5"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67785EF" w14:textId="77777777" w:rsidR="00F306CD" w:rsidRDefault="00F306CD" w:rsidP="00F306CD">
            <w:pPr>
              <w:pStyle w:val="TAL"/>
              <w:rPr>
                <w:lang w:eastAsia="ja-JP"/>
              </w:rPr>
            </w:pPr>
            <w:r>
              <w:rPr>
                <w:rFonts w:hint="eastAsia"/>
                <w:lang w:eastAsia="ja-JP"/>
              </w:rPr>
              <w:t xml:space="preserve">Transport Layer Address </w:t>
            </w:r>
          </w:p>
          <w:p w14:paraId="5259D8AC" w14:textId="77777777" w:rsidR="00F306CD" w:rsidRDefault="00F306CD" w:rsidP="00F306CD">
            <w:pPr>
              <w:pStyle w:val="TAL"/>
              <w:rPr>
                <w:lang w:eastAsia="ja-JP"/>
              </w:rPr>
            </w:pPr>
            <w:r>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BDA16D3" w14:textId="77777777" w:rsidR="00F306CD" w:rsidRDefault="00F306CD" w:rsidP="00F306CD">
            <w:pPr>
              <w:pStyle w:val="TAL"/>
              <w:rPr>
                <w:lang w:eastAsia="ja-JP"/>
              </w:rPr>
            </w:pPr>
            <w:r>
              <w:rPr>
                <w:lang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14:paraId="58AA7C69" w14:textId="77777777" w:rsidR="00F306CD" w:rsidRDefault="00F306CD" w:rsidP="00F306C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F73A73B" w14:textId="77777777" w:rsidR="00F306CD" w:rsidRDefault="00F306CD" w:rsidP="00F306CD">
            <w:pPr>
              <w:pStyle w:val="TAC"/>
              <w:rPr>
                <w:lang w:eastAsia="ja-JP"/>
              </w:rPr>
            </w:pPr>
          </w:p>
        </w:tc>
      </w:tr>
      <w:tr w:rsidR="00F306CD" w14:paraId="081EF465"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547ABC14" w14:textId="77777777" w:rsidR="00F306CD" w:rsidRDefault="00F306CD" w:rsidP="00F306CD">
            <w:pPr>
              <w:pStyle w:val="TAL"/>
              <w:ind w:leftChars="100" w:left="200"/>
              <w:rPr>
                <w:lang w:eastAsia="ja-JP"/>
              </w:rPr>
            </w:pPr>
            <w:r>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38E33B8" w14:textId="77777777" w:rsidR="00F306CD" w:rsidRDefault="00F306CD" w:rsidP="00F306C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162D544"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79C46C1" w14:textId="77777777" w:rsidR="00F306CD" w:rsidRDefault="00F306CD" w:rsidP="00F306CD">
            <w:pPr>
              <w:pStyle w:val="TAL"/>
              <w:rPr>
                <w:lang w:eastAsia="ja-JP"/>
              </w:rPr>
            </w:pPr>
            <w:r>
              <w:rPr>
                <w:lang w:eastAsia="ja-JP"/>
              </w:rPr>
              <w:t>OCTET STRING</w:t>
            </w:r>
          </w:p>
          <w:p w14:paraId="515324AB" w14:textId="77777777" w:rsidR="00F306CD" w:rsidRDefault="00F306CD" w:rsidP="00F306CD">
            <w:pPr>
              <w:pStyle w:val="TAL"/>
              <w:rPr>
                <w:lang w:eastAsia="ja-JP"/>
              </w:rPr>
            </w:pPr>
            <w:r>
              <w:rPr>
                <w:lang w:eastAsia="ja-JP"/>
              </w:rPr>
              <w:t>(</w:t>
            </w:r>
            <w:proofErr w:type="gramStart"/>
            <w:r>
              <w:rPr>
                <w:lang w:eastAsia="ja-JP"/>
              </w:rPr>
              <w:t>SIZE(</w:t>
            </w:r>
            <w:proofErr w:type="gramEnd"/>
            <w:r>
              <w:rPr>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DB28F28" w14:textId="77777777" w:rsidR="00F306CD" w:rsidRDefault="00F306CD" w:rsidP="00F306CD">
            <w:pPr>
              <w:pStyle w:val="TAL"/>
              <w:rPr>
                <w:lang w:eastAsia="ja-JP"/>
              </w:rPr>
            </w:pPr>
            <w:r>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462AE5F8" w14:textId="77777777" w:rsidR="00F306CD" w:rsidRDefault="00F306CD" w:rsidP="00F306C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6C53F6B" w14:textId="77777777" w:rsidR="00F306CD" w:rsidRDefault="00F306CD" w:rsidP="00F306CD">
            <w:pPr>
              <w:pStyle w:val="TAC"/>
              <w:rPr>
                <w:lang w:eastAsia="ja-JP"/>
              </w:rPr>
            </w:pPr>
          </w:p>
        </w:tc>
      </w:tr>
      <w:tr w:rsidR="00F306CD" w14:paraId="14F5ABAC"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2692785F" w14:textId="77777777" w:rsidR="00F306CD" w:rsidRDefault="00F306CD" w:rsidP="00F306CD">
            <w:pPr>
              <w:pStyle w:val="TAL"/>
              <w:ind w:leftChars="100" w:left="200"/>
              <w:rPr>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C209865" w14:textId="77777777" w:rsidR="00F306CD" w:rsidRDefault="00F306CD" w:rsidP="00F306C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9834A42"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CC4B192" w14:textId="77777777" w:rsidR="00F306CD" w:rsidRDefault="00F306CD" w:rsidP="00F306CD">
            <w:pPr>
              <w:pStyle w:val="TAL"/>
              <w:rPr>
                <w:lang w:eastAsia="ja-JP"/>
              </w:rPr>
            </w:pPr>
            <w:r>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0DD27F2" w14:textId="77777777" w:rsidR="00F306CD" w:rsidRDefault="00F306CD" w:rsidP="00F306C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F525D22" w14:textId="77777777" w:rsidR="00F306CD" w:rsidRDefault="00F306CD" w:rsidP="00F306C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5CBC29C" w14:textId="77777777" w:rsidR="00F306CD" w:rsidRDefault="00F306CD" w:rsidP="00F306CD">
            <w:pPr>
              <w:pStyle w:val="TAC"/>
              <w:rPr>
                <w:lang w:eastAsia="ja-JP"/>
              </w:rPr>
            </w:pPr>
            <w:r>
              <w:rPr>
                <w:rFonts w:cs="Arial"/>
                <w:szCs w:val="18"/>
                <w:lang w:eastAsia="zh-CN"/>
              </w:rPr>
              <w:t>ignore</w:t>
            </w:r>
          </w:p>
        </w:tc>
      </w:tr>
      <w:tr w:rsidR="00F306CD" w14:paraId="5098E6AB"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2FC7A686" w14:textId="77777777" w:rsidR="00F306CD" w:rsidRDefault="00F306CD" w:rsidP="00F306CD">
            <w:pPr>
              <w:pStyle w:val="TAL"/>
              <w:ind w:leftChars="50" w:left="100"/>
              <w:rPr>
                <w:i/>
                <w:iCs/>
                <w:lang w:eastAsia="ja-JP"/>
              </w:rPr>
            </w:pPr>
            <w:r>
              <w:rPr>
                <w:rFonts w:cs="Arial"/>
                <w:i/>
                <w:iCs/>
                <w:szCs w:val="18"/>
                <w:lang w:eastAsia="ja-JP"/>
              </w:rPr>
              <w: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94C2FA2" w14:textId="77777777" w:rsidR="00F306CD" w:rsidRDefault="00F306CD" w:rsidP="00F306C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ACC223C"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44A1D1C" w14:textId="77777777" w:rsidR="00F306CD" w:rsidRDefault="00F306CD" w:rsidP="00F306C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A4B6F52" w14:textId="77777777" w:rsidR="00F306CD" w:rsidRDefault="00F306CD" w:rsidP="00F306CD">
            <w:pPr>
              <w:pStyle w:val="TAL"/>
              <w:rPr>
                <w:lang w:eastAsia="ja-JP"/>
              </w:rPr>
            </w:pPr>
            <w:r>
              <w:rPr>
                <w:rFonts w:cs="Arial"/>
                <w:szCs w:val="18"/>
                <w:lang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tcPr>
          <w:p w14:paraId="4AFA86D0" w14:textId="77777777" w:rsidR="00F306CD" w:rsidRDefault="00F306CD" w:rsidP="00F306C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0812B43B" w14:textId="77777777" w:rsidR="00F306CD" w:rsidRDefault="00F306CD" w:rsidP="00F306CD">
            <w:pPr>
              <w:pStyle w:val="TAC"/>
              <w:rPr>
                <w:lang w:eastAsia="ja-JP"/>
              </w:rPr>
            </w:pPr>
            <w:r>
              <w:rPr>
                <w:rFonts w:cs="Arial"/>
                <w:szCs w:val="18"/>
                <w:lang w:eastAsia="zh-CN"/>
              </w:rPr>
              <w:t>ignore</w:t>
            </w:r>
          </w:p>
        </w:tc>
      </w:tr>
      <w:tr w:rsidR="00F306CD" w14:paraId="03258DF1" w14:textId="77777777">
        <w:tc>
          <w:tcPr>
            <w:tcW w:w="2267" w:type="dxa"/>
            <w:tcBorders>
              <w:top w:val="single" w:sz="4" w:space="0" w:color="auto"/>
              <w:left w:val="single" w:sz="4" w:space="0" w:color="auto"/>
              <w:bottom w:val="single" w:sz="4" w:space="0" w:color="auto"/>
              <w:right w:val="single" w:sz="4" w:space="0" w:color="auto"/>
            </w:tcBorders>
            <w:shd w:val="clear" w:color="auto" w:fill="auto"/>
          </w:tcPr>
          <w:p w14:paraId="14D6008C" w14:textId="77777777" w:rsidR="00F306CD" w:rsidRDefault="00F306CD" w:rsidP="00F306CD">
            <w:pPr>
              <w:pStyle w:val="TAL"/>
              <w:ind w:leftChars="100" w:left="200"/>
              <w:rPr>
                <w:lang w:eastAsia="ja-JP"/>
              </w:rPr>
            </w:pPr>
            <w:r>
              <w:rPr>
                <w:lang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0DFA6D7" w14:textId="77777777" w:rsidR="00F306CD" w:rsidRDefault="00F306CD" w:rsidP="00F306CD">
            <w:pPr>
              <w:pStyle w:val="TAL"/>
              <w:rPr>
                <w:rFonts w:eastAsia="Batang"/>
                <w:lang w:eastAsia="ja-JP"/>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F1077D9" w14:textId="77777777" w:rsidR="00F306CD" w:rsidRDefault="00F306CD" w:rsidP="00F306C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D28F7B" w14:textId="77777777" w:rsidR="00F306CD" w:rsidRDefault="00F306CD" w:rsidP="00F306CD">
            <w:pPr>
              <w:pStyle w:val="TAL"/>
              <w:rPr>
                <w:lang w:eastAsia="ja-JP"/>
              </w:rPr>
            </w:pPr>
            <w:bookmarkStart w:id="213" w:name="_Hlk44327281"/>
            <w:r>
              <w:rPr>
                <w:lang w:eastAsia="ja-JP"/>
              </w:rPr>
              <w:t>9.3.1.</w:t>
            </w:r>
            <w:bookmarkEnd w:id="213"/>
            <w:r>
              <w:rPr>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9D73EBF" w14:textId="77777777" w:rsidR="00F306CD" w:rsidRDefault="00F306CD" w:rsidP="00F306C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18EEFCB" w14:textId="77777777" w:rsidR="00F306CD" w:rsidRDefault="00F306CD" w:rsidP="00F306C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3920062" w14:textId="77777777" w:rsidR="00F306CD" w:rsidRDefault="00F306CD" w:rsidP="00F306CD">
            <w:pPr>
              <w:pStyle w:val="TAC"/>
              <w:rPr>
                <w:lang w:eastAsia="ja-JP"/>
              </w:rPr>
            </w:pPr>
          </w:p>
        </w:tc>
      </w:tr>
    </w:tbl>
    <w:p w14:paraId="280EE4CC" w14:textId="77777777" w:rsidR="00345643" w:rsidRDefault="00345643">
      <w:pPr>
        <w:rPr>
          <w:rFonts w:eastAsia="宋体"/>
          <w:lang w:eastAsia="zh-CN"/>
        </w:rPr>
      </w:pPr>
    </w:p>
    <w:p w14:paraId="54B55ABC" w14:textId="77777777" w:rsidR="00E4671B" w:rsidRDefault="00E4671B" w:rsidP="00E4671B">
      <w:pPr>
        <w:pStyle w:val="ac"/>
        <w:spacing w:beforeAutospacing="0" w:after="180" w:afterAutospacing="0"/>
        <w:rPr>
          <w:rFonts w:eastAsia="宋体"/>
          <w:color w:val="FF0000"/>
          <w:sz w:val="20"/>
          <w:lang w:bidi="ar"/>
        </w:rPr>
      </w:pPr>
    </w:p>
    <w:p w14:paraId="02439A8E" w14:textId="1375386F" w:rsidR="00E4671B" w:rsidRPr="00E4671B" w:rsidRDefault="00E4671B" w:rsidP="00E4671B">
      <w:pPr>
        <w:pStyle w:val="ac"/>
        <w:spacing w:beforeAutospacing="0" w:after="180" w:afterAutospacing="0"/>
        <w:jc w:val="center"/>
        <w:rPr>
          <w:rFonts w:eastAsia="宋体"/>
          <w:color w:val="FF0000"/>
          <w:sz w:val="20"/>
          <w:lang w:bidi="ar"/>
        </w:rPr>
      </w:pPr>
      <w:r>
        <w:rPr>
          <w:color w:val="FF0000"/>
          <w:sz w:val="20"/>
          <w:lang w:bidi="ar"/>
        </w:rPr>
        <w:t xml:space="preserve">&lt;&lt;&lt;&lt;&lt;&lt;&lt;&lt;&lt;&lt;&lt;&lt;&lt;&lt;&lt;&lt;&lt;&lt;&lt;&lt; </w:t>
      </w:r>
      <w:r>
        <w:rPr>
          <w:rFonts w:hint="eastAsia"/>
          <w:color w:val="FF0000"/>
          <w:sz w:val="20"/>
          <w:lang w:bidi="ar"/>
        </w:rPr>
        <w:t xml:space="preserve">Next </w:t>
      </w:r>
      <w:r>
        <w:rPr>
          <w:color w:val="FF0000"/>
          <w:sz w:val="20"/>
          <w:lang w:bidi="ar"/>
        </w:rPr>
        <w:t>Change &gt;&gt;&gt;&gt;&gt;&gt;&gt;&gt;&gt;&gt;&gt;&gt;&gt;&gt;&gt;&gt;&gt;&gt;&gt;&gt;</w:t>
      </w:r>
    </w:p>
    <w:p w14:paraId="3B00DA25" w14:textId="77777777" w:rsidR="00E4671B" w:rsidRPr="00E4671B" w:rsidRDefault="00E4671B">
      <w:pPr>
        <w:rPr>
          <w:rFonts w:eastAsia="宋体"/>
          <w:lang w:eastAsia="zh-CN"/>
        </w:rPr>
      </w:pPr>
    </w:p>
    <w:p w14:paraId="5E6C28F2" w14:textId="0269686C" w:rsidR="00345643" w:rsidRDefault="00000000">
      <w:pPr>
        <w:pStyle w:val="4"/>
        <w:rPr>
          <w:ins w:id="214" w:author="CMCC" w:date="2024-09-26T16:00:00Z"/>
          <w:rFonts w:eastAsia="宋体"/>
          <w:lang w:val="en-US" w:eastAsia="zh-CN"/>
        </w:rPr>
      </w:pPr>
      <w:bookmarkStart w:id="215" w:name="_Toc45652281"/>
      <w:bookmarkStart w:id="216" w:name="_Toc45658713"/>
      <w:bookmarkStart w:id="217" w:name="_Toc20955180"/>
      <w:bookmarkStart w:id="218" w:name="_Toc73982140"/>
      <w:bookmarkStart w:id="219" w:name="_Toc36553243"/>
      <w:bookmarkStart w:id="220" w:name="_Toc29504797"/>
      <w:bookmarkStart w:id="221" w:name="_Toc29503629"/>
      <w:bookmarkStart w:id="222" w:name="_Toc36554970"/>
      <w:bookmarkStart w:id="223" w:name="_Toc106109091"/>
      <w:bookmarkStart w:id="224" w:name="_Toc88652229"/>
      <w:bookmarkStart w:id="225" w:name="_Toc45720533"/>
      <w:bookmarkStart w:id="226" w:name="_Toc45897802"/>
      <w:bookmarkStart w:id="227" w:name="_Toc107409549"/>
      <w:bookmarkStart w:id="228" w:name="_Toc105152287"/>
      <w:bookmarkStart w:id="229" w:name="_Toc97891272"/>
      <w:bookmarkStart w:id="230" w:name="_Toc112756738"/>
      <w:bookmarkStart w:id="231" w:name="_Toc45798413"/>
      <w:bookmarkStart w:id="232" w:name="_Toc105174093"/>
      <w:bookmarkStart w:id="233" w:name="_Toc99123415"/>
      <w:bookmarkStart w:id="234" w:name="_Toc106122996"/>
      <w:bookmarkStart w:id="235" w:name="_Toc64446270"/>
      <w:bookmarkStart w:id="236" w:name="_Toc51746006"/>
      <w:bookmarkStart w:id="237" w:name="_Toc29504213"/>
      <w:bookmarkStart w:id="238" w:name="_Toc99662220"/>
      <w:bookmarkStart w:id="239" w:name="_Toc169665009"/>
      <w:ins w:id="240" w:author="CMCC" w:date="2024-09-26T16:00:00Z">
        <w:r>
          <w:t>9.3.</w:t>
        </w:r>
        <w:proofErr w:type="gramStart"/>
        <w:r>
          <w:t>1.</w:t>
        </w:r>
        <w:r>
          <w:rPr>
            <w:rFonts w:eastAsia="宋体" w:hint="eastAsia"/>
            <w:lang w:val="en-US" w:eastAsia="zh-CN"/>
          </w:rPr>
          <w:t>xx</w:t>
        </w:r>
        <w:proofErr w:type="gramEnd"/>
        <w:r>
          <w:tab/>
        </w:r>
      </w:ins>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ins w:id="241" w:author="CMCC" w:date="2024-10-01T13:33:00Z" w16du:dateUtc="2024-10-01T05:33:00Z">
        <w:r w:rsidR="00E4671B" w:rsidRPr="00E4671B">
          <w:rPr>
            <w:rFonts w:eastAsia="宋体" w:cs="Arial"/>
            <w:lang w:val="en-US" w:eastAsia="zh-CN"/>
          </w:rPr>
          <w:t xml:space="preserve">Non-UAV </w:t>
        </w:r>
      </w:ins>
      <w:ins w:id="242" w:author="CMCC" w:date="2024-10-01T13:40:00Z" w16du:dateUtc="2024-10-01T05:40:00Z">
        <w:r w:rsidR="003C2128">
          <w:rPr>
            <w:rFonts w:eastAsia="宋体" w:cs="Arial" w:hint="eastAsia"/>
            <w:lang w:val="en-US" w:eastAsia="zh-CN"/>
          </w:rPr>
          <w:t>A</w:t>
        </w:r>
      </w:ins>
      <w:ins w:id="243" w:author="CMCC" w:date="2024-10-01T13:33:00Z" w16du:dateUtc="2024-10-01T05:33:00Z">
        <w:r w:rsidR="00E4671B" w:rsidRPr="00E4671B">
          <w:rPr>
            <w:rFonts w:eastAsia="宋体" w:cs="Arial"/>
            <w:lang w:val="en-US" w:eastAsia="zh-CN"/>
          </w:rPr>
          <w:t xml:space="preserve">erial UE </w:t>
        </w:r>
      </w:ins>
      <w:ins w:id="244" w:author="CMCC" w:date="2024-10-01T13:40:00Z" w16du:dateUtc="2024-10-01T05:40:00Z">
        <w:r w:rsidR="003C2128">
          <w:rPr>
            <w:rFonts w:eastAsia="宋体" w:cs="Arial" w:hint="eastAsia"/>
            <w:lang w:val="en-US" w:eastAsia="zh-CN"/>
          </w:rPr>
          <w:t>I</w:t>
        </w:r>
      </w:ins>
      <w:ins w:id="245" w:author="CMCC" w:date="2024-10-01T13:33:00Z" w16du:dateUtc="2024-10-01T05:33:00Z">
        <w:r w:rsidR="00E4671B" w:rsidRPr="00E4671B">
          <w:rPr>
            <w:rFonts w:eastAsia="宋体" w:cs="Arial"/>
            <w:lang w:val="en-US" w:eastAsia="zh-CN"/>
          </w:rPr>
          <w:t>ndicator</w:t>
        </w:r>
      </w:ins>
    </w:p>
    <w:p w14:paraId="766BA6A6" w14:textId="731F01E3" w:rsidR="00345643" w:rsidRDefault="00000000">
      <w:pPr>
        <w:rPr>
          <w:ins w:id="246" w:author="CMCC" w:date="2024-09-26T16:00:00Z"/>
          <w:rFonts w:eastAsia="宋体"/>
          <w:lang w:val="en-US" w:eastAsia="zh-CN"/>
        </w:rPr>
      </w:pPr>
      <w:ins w:id="247" w:author="CMCC" w:date="2024-09-26T16:00:00Z">
        <w:r>
          <w:rPr>
            <w:lang w:eastAsia="ja-JP"/>
          </w:rPr>
          <w:t xml:space="preserve">This IE </w:t>
        </w:r>
        <w:r>
          <w:rPr>
            <w:rFonts w:hint="eastAsia"/>
            <w:lang w:eastAsia="ja-JP"/>
          </w:rPr>
          <w:t>is used to indicate</w:t>
        </w:r>
      </w:ins>
      <w:ins w:id="248" w:author="CMCC" w:date="2024-10-01T13:36:00Z" w16du:dateUtc="2024-10-01T05:36:00Z">
        <w:r w:rsidR="00E4671B">
          <w:rPr>
            <w:rFonts w:eastAsia="宋体" w:hint="eastAsia"/>
            <w:lang w:eastAsia="zh-CN"/>
          </w:rPr>
          <w:t xml:space="preserve"> non-UAV aeri</w:t>
        </w:r>
      </w:ins>
      <w:ins w:id="249" w:author="CMCC" w:date="2024-10-01T13:37:00Z" w16du:dateUtc="2024-10-01T05:37:00Z">
        <w:r w:rsidR="00E4671B">
          <w:rPr>
            <w:rFonts w:eastAsia="宋体" w:hint="eastAsia"/>
            <w:lang w:eastAsia="zh-CN"/>
          </w:rPr>
          <w:t>al UEs</w:t>
        </w:r>
      </w:ins>
      <w:ins w:id="250" w:author="CMCC" w:date="2024-09-26T16:00:00Z">
        <w:r>
          <w:rPr>
            <w:rFonts w:eastAsia="宋体" w:hint="eastAsia"/>
            <w:lang w:val="en-US" w:eastAsia="zh-CN"/>
          </w:rPr>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345643" w14:paraId="6E82B8AF" w14:textId="77777777" w:rsidTr="003E475D">
        <w:trPr>
          <w:ins w:id="251" w:author="CMCC" w:date="2024-09-26T16:00:00Z"/>
        </w:trPr>
        <w:tc>
          <w:tcPr>
            <w:tcW w:w="2551" w:type="dxa"/>
          </w:tcPr>
          <w:p w14:paraId="1AE52D3C" w14:textId="77777777" w:rsidR="00345643" w:rsidRDefault="00000000">
            <w:pPr>
              <w:pStyle w:val="TAH"/>
              <w:rPr>
                <w:ins w:id="252" w:author="CMCC" w:date="2024-09-26T16:00:00Z"/>
                <w:rFonts w:cs="Arial"/>
                <w:lang w:eastAsia="ja-JP"/>
              </w:rPr>
            </w:pPr>
            <w:ins w:id="253" w:author="CMCC" w:date="2024-09-26T16:00:00Z">
              <w:r>
                <w:rPr>
                  <w:rFonts w:cs="Arial"/>
                  <w:lang w:eastAsia="ja-JP"/>
                </w:rPr>
                <w:t>IE/Group Name</w:t>
              </w:r>
            </w:ins>
          </w:p>
        </w:tc>
        <w:tc>
          <w:tcPr>
            <w:tcW w:w="1020" w:type="dxa"/>
          </w:tcPr>
          <w:p w14:paraId="6505253F" w14:textId="77777777" w:rsidR="00345643" w:rsidRDefault="00000000">
            <w:pPr>
              <w:pStyle w:val="TAH"/>
              <w:rPr>
                <w:ins w:id="254" w:author="CMCC" w:date="2024-09-26T16:00:00Z"/>
                <w:rFonts w:cs="Arial"/>
                <w:lang w:eastAsia="ja-JP"/>
              </w:rPr>
            </w:pPr>
            <w:ins w:id="255" w:author="CMCC" w:date="2024-09-26T16:00:00Z">
              <w:r>
                <w:rPr>
                  <w:rFonts w:cs="Arial"/>
                  <w:lang w:eastAsia="ja-JP"/>
                </w:rPr>
                <w:t>Presence</w:t>
              </w:r>
            </w:ins>
          </w:p>
        </w:tc>
        <w:tc>
          <w:tcPr>
            <w:tcW w:w="1474" w:type="dxa"/>
          </w:tcPr>
          <w:p w14:paraId="1172C28C" w14:textId="77777777" w:rsidR="00345643" w:rsidRDefault="00000000">
            <w:pPr>
              <w:pStyle w:val="TAH"/>
              <w:rPr>
                <w:ins w:id="256" w:author="CMCC" w:date="2024-09-26T16:00:00Z"/>
                <w:rFonts w:cs="Arial"/>
                <w:lang w:eastAsia="ja-JP"/>
              </w:rPr>
            </w:pPr>
            <w:ins w:id="257" w:author="CMCC" w:date="2024-09-26T16:00:00Z">
              <w:r>
                <w:rPr>
                  <w:rFonts w:cs="Arial"/>
                  <w:lang w:eastAsia="ja-JP"/>
                </w:rPr>
                <w:t>Range</w:t>
              </w:r>
            </w:ins>
          </w:p>
        </w:tc>
        <w:tc>
          <w:tcPr>
            <w:tcW w:w="1872" w:type="dxa"/>
          </w:tcPr>
          <w:p w14:paraId="7A9E3478" w14:textId="77777777" w:rsidR="00345643" w:rsidRDefault="00000000">
            <w:pPr>
              <w:pStyle w:val="TAH"/>
              <w:rPr>
                <w:ins w:id="258" w:author="CMCC" w:date="2024-09-26T16:00:00Z"/>
                <w:rFonts w:cs="Arial"/>
                <w:lang w:eastAsia="ja-JP"/>
              </w:rPr>
            </w:pPr>
            <w:ins w:id="259" w:author="CMCC" w:date="2024-09-26T16:00:00Z">
              <w:r>
                <w:rPr>
                  <w:rFonts w:cs="Arial"/>
                  <w:lang w:eastAsia="ja-JP"/>
                </w:rPr>
                <w:t>IE type and reference</w:t>
              </w:r>
            </w:ins>
          </w:p>
        </w:tc>
        <w:tc>
          <w:tcPr>
            <w:tcW w:w="2880" w:type="dxa"/>
          </w:tcPr>
          <w:p w14:paraId="224FE7F7" w14:textId="77777777" w:rsidR="00345643" w:rsidRDefault="00000000">
            <w:pPr>
              <w:pStyle w:val="TAH"/>
              <w:rPr>
                <w:ins w:id="260" w:author="CMCC" w:date="2024-09-26T16:00:00Z"/>
                <w:rFonts w:cs="Arial"/>
                <w:lang w:eastAsia="ja-JP"/>
              </w:rPr>
            </w:pPr>
            <w:ins w:id="261" w:author="CMCC" w:date="2024-09-26T16:00:00Z">
              <w:r>
                <w:rPr>
                  <w:rFonts w:cs="Arial"/>
                  <w:lang w:eastAsia="ja-JP"/>
                </w:rPr>
                <w:t>Semantics description</w:t>
              </w:r>
            </w:ins>
          </w:p>
        </w:tc>
      </w:tr>
      <w:tr w:rsidR="003E475D" w14:paraId="657BCC7F" w14:textId="77777777" w:rsidTr="003E475D">
        <w:trPr>
          <w:ins w:id="262" w:author="CMCC" w:date="2024-09-26T16:00:00Z"/>
        </w:trPr>
        <w:tc>
          <w:tcPr>
            <w:tcW w:w="2551" w:type="dxa"/>
          </w:tcPr>
          <w:p w14:paraId="27F3F621" w14:textId="7E6730EB" w:rsidR="003E475D" w:rsidRDefault="003E475D" w:rsidP="003E475D">
            <w:pPr>
              <w:pStyle w:val="TAL"/>
              <w:rPr>
                <w:ins w:id="263" w:author="CMCC" w:date="2024-09-26T16:00:00Z"/>
                <w:rFonts w:eastAsia="宋体" w:cs="Arial"/>
                <w:lang w:val="en-US" w:eastAsia="zh-CN"/>
              </w:rPr>
            </w:pPr>
            <w:ins w:id="264" w:author="CMCC" w:date="2024-10-01T13:37:00Z" w16du:dateUtc="2024-10-01T05:37:00Z">
              <w:r>
                <w:rPr>
                  <w:rFonts w:eastAsia="宋体" w:cs="Arial" w:hint="eastAsia"/>
                  <w:lang w:val="en-US" w:eastAsia="zh-CN"/>
                </w:rPr>
                <w:t xml:space="preserve">Non-UAV </w:t>
              </w:r>
            </w:ins>
            <w:ins w:id="265" w:author="CMCC" w:date="2024-10-01T13:40:00Z" w16du:dateUtc="2024-10-01T05:40:00Z">
              <w:r w:rsidR="003C2128">
                <w:rPr>
                  <w:rFonts w:eastAsia="宋体" w:cs="Arial" w:hint="eastAsia"/>
                  <w:lang w:val="en-US" w:eastAsia="zh-CN"/>
                </w:rPr>
                <w:t>A</w:t>
              </w:r>
            </w:ins>
            <w:ins w:id="266" w:author="CMCC" w:date="2024-10-01T13:37:00Z" w16du:dateUtc="2024-10-01T05:37:00Z">
              <w:r>
                <w:rPr>
                  <w:rFonts w:eastAsia="宋体" w:cs="Arial" w:hint="eastAsia"/>
                  <w:lang w:val="en-US" w:eastAsia="zh-CN"/>
                </w:rPr>
                <w:t xml:space="preserve">erial UE </w:t>
              </w:r>
            </w:ins>
            <w:ins w:id="267" w:author="CMCC" w:date="2024-10-01T13:40:00Z" w16du:dateUtc="2024-10-01T05:40:00Z">
              <w:r w:rsidR="003C2128">
                <w:rPr>
                  <w:rFonts w:eastAsia="宋体" w:cs="Arial" w:hint="eastAsia"/>
                  <w:lang w:val="en-US" w:eastAsia="zh-CN"/>
                </w:rPr>
                <w:t>I</w:t>
              </w:r>
            </w:ins>
            <w:ins w:id="268" w:author="CMCC" w:date="2024-10-01T13:37:00Z" w16du:dateUtc="2024-10-01T05:37:00Z">
              <w:r>
                <w:rPr>
                  <w:rFonts w:eastAsia="宋体" w:cs="Arial" w:hint="eastAsia"/>
                  <w:lang w:val="en-US" w:eastAsia="zh-CN"/>
                </w:rPr>
                <w:t>ndicator</w:t>
              </w:r>
            </w:ins>
          </w:p>
        </w:tc>
        <w:tc>
          <w:tcPr>
            <w:tcW w:w="1020" w:type="dxa"/>
          </w:tcPr>
          <w:p w14:paraId="553620D6" w14:textId="77777777" w:rsidR="003E475D" w:rsidRDefault="003E475D" w:rsidP="003E475D">
            <w:pPr>
              <w:pStyle w:val="TAL"/>
              <w:rPr>
                <w:ins w:id="269" w:author="CMCC" w:date="2024-09-26T16:00:00Z"/>
                <w:rFonts w:eastAsia="宋体" w:cs="Arial"/>
                <w:lang w:val="en-US" w:eastAsia="zh-CN"/>
              </w:rPr>
            </w:pPr>
            <w:ins w:id="270" w:author="CMCC" w:date="2024-09-26T16:00:00Z">
              <w:r>
                <w:rPr>
                  <w:rFonts w:eastAsia="宋体" w:cs="Arial" w:hint="eastAsia"/>
                  <w:lang w:val="en-US" w:eastAsia="zh-CN"/>
                </w:rPr>
                <w:t>M</w:t>
              </w:r>
            </w:ins>
          </w:p>
        </w:tc>
        <w:tc>
          <w:tcPr>
            <w:tcW w:w="1474" w:type="dxa"/>
          </w:tcPr>
          <w:p w14:paraId="18968B36" w14:textId="77777777" w:rsidR="003E475D" w:rsidRDefault="003E475D" w:rsidP="003E475D">
            <w:pPr>
              <w:pStyle w:val="TAL"/>
              <w:rPr>
                <w:ins w:id="271" w:author="CMCC" w:date="2024-09-26T16:00:00Z"/>
                <w:i/>
                <w:lang w:eastAsia="ja-JP"/>
              </w:rPr>
            </w:pPr>
          </w:p>
        </w:tc>
        <w:tc>
          <w:tcPr>
            <w:tcW w:w="1872" w:type="dxa"/>
          </w:tcPr>
          <w:p w14:paraId="62674572" w14:textId="33875D48" w:rsidR="003E475D" w:rsidRDefault="003E475D" w:rsidP="003E475D">
            <w:pPr>
              <w:pStyle w:val="TAL"/>
              <w:rPr>
                <w:ins w:id="272" w:author="CMCC" w:date="2024-09-26T16:00:00Z"/>
                <w:rFonts w:eastAsia="宋体"/>
                <w:lang w:val="en-US" w:eastAsia="zh-CN"/>
              </w:rPr>
            </w:pPr>
            <w:ins w:id="273" w:author="CMCC" w:date="2024-10-01T13:38:00Z" w16du:dateUtc="2024-10-01T05:38:00Z">
              <w:r>
                <w:rPr>
                  <w:rFonts w:eastAsia="Malgun Gothic" w:cs="Arial"/>
                  <w:snapToGrid w:val="0"/>
                  <w:lang w:eastAsia="ja-JP"/>
                </w:rPr>
                <w:t>ENUMERATED (supported, …)</w:t>
              </w:r>
            </w:ins>
          </w:p>
        </w:tc>
        <w:tc>
          <w:tcPr>
            <w:tcW w:w="2880" w:type="dxa"/>
          </w:tcPr>
          <w:p w14:paraId="2EE01469" w14:textId="77777777" w:rsidR="003E475D" w:rsidRDefault="003E475D" w:rsidP="003E475D">
            <w:pPr>
              <w:pStyle w:val="TAL"/>
              <w:rPr>
                <w:ins w:id="274" w:author="CMCC" w:date="2024-09-26T16:00:00Z"/>
                <w:lang w:eastAsia="ja-JP"/>
              </w:rPr>
            </w:pPr>
          </w:p>
        </w:tc>
      </w:tr>
    </w:tbl>
    <w:p w14:paraId="5961017F" w14:textId="77777777" w:rsidR="00345643" w:rsidRDefault="00345643">
      <w:pPr>
        <w:pStyle w:val="PL"/>
        <w:rPr>
          <w:lang w:eastAsia="zh-CN"/>
        </w:rPr>
      </w:pPr>
    </w:p>
    <w:p w14:paraId="7B3F0A48" w14:textId="77777777" w:rsidR="00345643" w:rsidRDefault="00345643">
      <w:pPr>
        <w:pStyle w:val="PL"/>
        <w:rPr>
          <w:lang w:eastAsia="zh-CN"/>
        </w:rPr>
      </w:pPr>
    </w:p>
    <w:p w14:paraId="3C7A68B0" w14:textId="77777777" w:rsidR="00345643" w:rsidRDefault="00000000">
      <w:pPr>
        <w:pStyle w:val="ac"/>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rsidR="0034564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F8E03" w14:textId="77777777" w:rsidR="002547B6" w:rsidRDefault="002547B6">
      <w:pPr>
        <w:spacing w:after="0"/>
      </w:pPr>
      <w:r>
        <w:separator/>
      </w:r>
    </w:p>
  </w:endnote>
  <w:endnote w:type="continuationSeparator" w:id="0">
    <w:p w14:paraId="27B6954E" w14:textId="77777777" w:rsidR="002547B6" w:rsidRDefault="00254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2E4816" w14:textId="77777777" w:rsidR="002547B6" w:rsidRDefault="002547B6">
      <w:pPr>
        <w:spacing w:after="0"/>
      </w:pPr>
      <w:r>
        <w:separator/>
      </w:r>
    </w:p>
  </w:footnote>
  <w:footnote w:type="continuationSeparator" w:id="0">
    <w:p w14:paraId="776E5CE7" w14:textId="77777777" w:rsidR="002547B6" w:rsidRDefault="002547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140B3" w14:textId="77777777" w:rsidR="00345643" w:rsidRDefault="00345643">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76FEB" w14:textId="77777777" w:rsidR="00345643" w:rsidRDefault="00000000">
    <w:pPr>
      <w:pStyle w:val="aa"/>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BA1F1" w14:textId="77777777" w:rsidR="00345643" w:rsidRDefault="003456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C1B4BA"/>
    <w:multiLevelType w:val="singleLevel"/>
    <w:tmpl w:val="BFC1B4BA"/>
    <w:lvl w:ilvl="0">
      <w:start w:val="1"/>
      <w:numFmt w:val="decimal"/>
      <w:suff w:val="space"/>
      <w:lvlText w:val="%1)"/>
      <w:lvlJc w:val="left"/>
    </w:lvl>
  </w:abstractNum>
  <w:num w:numId="1" w16cid:durableId="1398019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2775"/>
    <w:rsid w:val="000A1677"/>
    <w:rsid w:val="000A6394"/>
    <w:rsid w:val="000B7FED"/>
    <w:rsid w:val="000C038A"/>
    <w:rsid w:val="000C6598"/>
    <w:rsid w:val="000D44B3"/>
    <w:rsid w:val="00145D43"/>
    <w:rsid w:val="00192C46"/>
    <w:rsid w:val="001A08B3"/>
    <w:rsid w:val="001A7B60"/>
    <w:rsid w:val="001B52F0"/>
    <w:rsid w:val="001B7A65"/>
    <w:rsid w:val="001E27A0"/>
    <w:rsid w:val="001E41F3"/>
    <w:rsid w:val="002547B6"/>
    <w:rsid w:val="0026004D"/>
    <w:rsid w:val="002640DD"/>
    <w:rsid w:val="00275D12"/>
    <w:rsid w:val="00277B1F"/>
    <w:rsid w:val="00284FEB"/>
    <w:rsid w:val="002860C4"/>
    <w:rsid w:val="002B5741"/>
    <w:rsid w:val="002D5920"/>
    <w:rsid w:val="002E472E"/>
    <w:rsid w:val="00305409"/>
    <w:rsid w:val="003136A8"/>
    <w:rsid w:val="00345643"/>
    <w:rsid w:val="003609EF"/>
    <w:rsid w:val="0036231A"/>
    <w:rsid w:val="00374DD4"/>
    <w:rsid w:val="003C2128"/>
    <w:rsid w:val="003E1A36"/>
    <w:rsid w:val="003E475D"/>
    <w:rsid w:val="00410371"/>
    <w:rsid w:val="004242F1"/>
    <w:rsid w:val="0044419C"/>
    <w:rsid w:val="004B75B7"/>
    <w:rsid w:val="0050085C"/>
    <w:rsid w:val="005141D9"/>
    <w:rsid w:val="0051580D"/>
    <w:rsid w:val="00547111"/>
    <w:rsid w:val="005710D4"/>
    <w:rsid w:val="00592D74"/>
    <w:rsid w:val="005A505A"/>
    <w:rsid w:val="005C242C"/>
    <w:rsid w:val="005E2C44"/>
    <w:rsid w:val="0060346C"/>
    <w:rsid w:val="00621188"/>
    <w:rsid w:val="006257ED"/>
    <w:rsid w:val="00653DE4"/>
    <w:rsid w:val="00665C47"/>
    <w:rsid w:val="00695808"/>
    <w:rsid w:val="006B46FB"/>
    <w:rsid w:val="006E21FB"/>
    <w:rsid w:val="007458E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3E0"/>
    <w:rsid w:val="00941E30"/>
    <w:rsid w:val="009531B0"/>
    <w:rsid w:val="009741B3"/>
    <w:rsid w:val="009777D9"/>
    <w:rsid w:val="00991B88"/>
    <w:rsid w:val="009A5753"/>
    <w:rsid w:val="009A579D"/>
    <w:rsid w:val="009E3297"/>
    <w:rsid w:val="009F734F"/>
    <w:rsid w:val="00A246B6"/>
    <w:rsid w:val="00A47E70"/>
    <w:rsid w:val="00A50CF0"/>
    <w:rsid w:val="00A7671C"/>
    <w:rsid w:val="00A90358"/>
    <w:rsid w:val="00AA2CBC"/>
    <w:rsid w:val="00AC5820"/>
    <w:rsid w:val="00AD1CD8"/>
    <w:rsid w:val="00B1003B"/>
    <w:rsid w:val="00B258BB"/>
    <w:rsid w:val="00B67B97"/>
    <w:rsid w:val="00B77833"/>
    <w:rsid w:val="00B83870"/>
    <w:rsid w:val="00B968C8"/>
    <w:rsid w:val="00BA3EC5"/>
    <w:rsid w:val="00BA51D9"/>
    <w:rsid w:val="00BB5DFC"/>
    <w:rsid w:val="00BD279D"/>
    <w:rsid w:val="00BD6BB8"/>
    <w:rsid w:val="00C66BA2"/>
    <w:rsid w:val="00C870F6"/>
    <w:rsid w:val="00C95985"/>
    <w:rsid w:val="00CC4FCA"/>
    <w:rsid w:val="00CC5026"/>
    <w:rsid w:val="00CC68D0"/>
    <w:rsid w:val="00CE7505"/>
    <w:rsid w:val="00D03F9A"/>
    <w:rsid w:val="00D06D51"/>
    <w:rsid w:val="00D24991"/>
    <w:rsid w:val="00D50255"/>
    <w:rsid w:val="00D555AA"/>
    <w:rsid w:val="00D66520"/>
    <w:rsid w:val="00D84AE9"/>
    <w:rsid w:val="00D9124E"/>
    <w:rsid w:val="00DE34CF"/>
    <w:rsid w:val="00DE378F"/>
    <w:rsid w:val="00E13F3D"/>
    <w:rsid w:val="00E34898"/>
    <w:rsid w:val="00E4671B"/>
    <w:rsid w:val="00EB09B7"/>
    <w:rsid w:val="00EE7D7C"/>
    <w:rsid w:val="00F25D98"/>
    <w:rsid w:val="00F300FB"/>
    <w:rsid w:val="00F306CD"/>
    <w:rsid w:val="00FB6386"/>
    <w:rsid w:val="02323BAA"/>
    <w:rsid w:val="02F02F52"/>
    <w:rsid w:val="02F538E8"/>
    <w:rsid w:val="05637F74"/>
    <w:rsid w:val="075318BB"/>
    <w:rsid w:val="08A53FF5"/>
    <w:rsid w:val="0B0645CF"/>
    <w:rsid w:val="0CD54095"/>
    <w:rsid w:val="0CED4443"/>
    <w:rsid w:val="0DA2292D"/>
    <w:rsid w:val="0E2875D8"/>
    <w:rsid w:val="0F4E70D2"/>
    <w:rsid w:val="100E7143"/>
    <w:rsid w:val="10AA0B5E"/>
    <w:rsid w:val="11C42733"/>
    <w:rsid w:val="136D36C4"/>
    <w:rsid w:val="14307194"/>
    <w:rsid w:val="14C9326A"/>
    <w:rsid w:val="18447D56"/>
    <w:rsid w:val="190F69ED"/>
    <w:rsid w:val="1A911621"/>
    <w:rsid w:val="1BB43B52"/>
    <w:rsid w:val="1C0354FA"/>
    <w:rsid w:val="1F2E1635"/>
    <w:rsid w:val="1F890B7E"/>
    <w:rsid w:val="21120E92"/>
    <w:rsid w:val="2218202A"/>
    <w:rsid w:val="23DC4869"/>
    <w:rsid w:val="253C3E23"/>
    <w:rsid w:val="255F638F"/>
    <w:rsid w:val="257148A9"/>
    <w:rsid w:val="27E8273A"/>
    <w:rsid w:val="28A145DF"/>
    <w:rsid w:val="2A5D4171"/>
    <w:rsid w:val="2BF41F57"/>
    <w:rsid w:val="2CE550C6"/>
    <w:rsid w:val="2E505F4A"/>
    <w:rsid w:val="2EC64A3C"/>
    <w:rsid w:val="2FC57A00"/>
    <w:rsid w:val="30DF4A3C"/>
    <w:rsid w:val="31904388"/>
    <w:rsid w:val="323955DD"/>
    <w:rsid w:val="329B6064"/>
    <w:rsid w:val="32AE2909"/>
    <w:rsid w:val="346928E4"/>
    <w:rsid w:val="36B81975"/>
    <w:rsid w:val="370522D0"/>
    <w:rsid w:val="374F144B"/>
    <w:rsid w:val="37954910"/>
    <w:rsid w:val="37DB48B2"/>
    <w:rsid w:val="38C820D8"/>
    <w:rsid w:val="39395ADF"/>
    <w:rsid w:val="3A9B04A7"/>
    <w:rsid w:val="3B351E28"/>
    <w:rsid w:val="3C887077"/>
    <w:rsid w:val="3C986969"/>
    <w:rsid w:val="3DD968BC"/>
    <w:rsid w:val="3ECF4EFB"/>
    <w:rsid w:val="3EDA2E5C"/>
    <w:rsid w:val="3F6D71B8"/>
    <w:rsid w:val="40040BA5"/>
    <w:rsid w:val="41164028"/>
    <w:rsid w:val="4157576C"/>
    <w:rsid w:val="415B62F8"/>
    <w:rsid w:val="449117A5"/>
    <w:rsid w:val="45A277D5"/>
    <w:rsid w:val="486139FA"/>
    <w:rsid w:val="489E3D34"/>
    <w:rsid w:val="49016C20"/>
    <w:rsid w:val="499D7C4A"/>
    <w:rsid w:val="49CF5167"/>
    <w:rsid w:val="4B456B32"/>
    <w:rsid w:val="4D965A9F"/>
    <w:rsid w:val="51481CBF"/>
    <w:rsid w:val="51D1268C"/>
    <w:rsid w:val="524B33B0"/>
    <w:rsid w:val="524D1B43"/>
    <w:rsid w:val="52CB1010"/>
    <w:rsid w:val="54A7368B"/>
    <w:rsid w:val="54D22CD6"/>
    <w:rsid w:val="56383E4A"/>
    <w:rsid w:val="573C23D4"/>
    <w:rsid w:val="5C710052"/>
    <w:rsid w:val="5CB131E2"/>
    <w:rsid w:val="5D096684"/>
    <w:rsid w:val="5D5C6839"/>
    <w:rsid w:val="5EA27CF7"/>
    <w:rsid w:val="60280504"/>
    <w:rsid w:val="60516D5B"/>
    <w:rsid w:val="628030EB"/>
    <w:rsid w:val="63A831E1"/>
    <w:rsid w:val="65714865"/>
    <w:rsid w:val="67077294"/>
    <w:rsid w:val="67527DA2"/>
    <w:rsid w:val="690714E4"/>
    <w:rsid w:val="69CE1E2E"/>
    <w:rsid w:val="6A5E0149"/>
    <w:rsid w:val="6AFF1A41"/>
    <w:rsid w:val="6B1E0480"/>
    <w:rsid w:val="6BD577DB"/>
    <w:rsid w:val="6C312E45"/>
    <w:rsid w:val="6E7838C8"/>
    <w:rsid w:val="72FF2DB8"/>
    <w:rsid w:val="73AB205E"/>
    <w:rsid w:val="7457279D"/>
    <w:rsid w:val="745A0863"/>
    <w:rsid w:val="76321673"/>
    <w:rsid w:val="76F9096D"/>
    <w:rsid w:val="77225DF3"/>
    <w:rsid w:val="797C365C"/>
    <w:rsid w:val="7A346CEF"/>
    <w:rsid w:val="7E9D7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A05CC6"/>
  <w15:docId w15:val="{13951669-5861-4B84-88CC-BABC6F298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styleId="af2">
    <w:name w:val="Revision"/>
    <w:hidden/>
    <w:uiPriority w:val="99"/>
    <w:unhideWhenUsed/>
    <w:rsid w:val="005C242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1147</Words>
  <Characters>6538</Characters>
  <Application>Microsoft Office Word</Application>
  <DocSecurity>0</DocSecurity>
  <Lines>54</Lines>
  <Paragraphs>15</Paragraphs>
  <ScaleCrop>false</ScaleCrop>
  <Company>3GPP Support Team</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27</cp:revision>
  <cp:lastPrinted>2411-12-31T15:59:00Z</cp:lastPrinted>
  <dcterms:created xsi:type="dcterms:W3CDTF">2020-02-03T08:32:00Z</dcterms:created>
  <dcterms:modified xsi:type="dcterms:W3CDTF">2024-10-03T04:54:00Z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A0B06655014F4BADB3F5E48CB5F98682</vt:lpwstr>
  </property>
</Properties>
</file>